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4F797494" w:rsidR="00D61C87" w:rsidRPr="0051394A" w:rsidRDefault="00D61C87" w:rsidP="00D61C87">
      <w:pPr>
        <w:pStyle w:val="CRCoverPage"/>
        <w:tabs>
          <w:tab w:val="right" w:pos="9639"/>
        </w:tabs>
        <w:spacing w:after="0"/>
        <w:rPr>
          <w:b/>
          <w:i/>
          <w:noProof/>
          <w:sz w:val="28"/>
        </w:rPr>
      </w:pPr>
      <w:bookmarkStart w:id="0" w:name="_Hlk145691472"/>
      <w:r w:rsidRPr="0051394A">
        <w:rPr>
          <w:b/>
          <w:noProof/>
          <w:sz w:val="24"/>
        </w:rPr>
        <w:t>3GPP TSG-</w:t>
      </w:r>
      <w:r w:rsidRPr="0051394A">
        <w:rPr>
          <w:b/>
          <w:noProof/>
          <w:sz w:val="24"/>
        </w:rPr>
        <w:fldChar w:fldCharType="begin"/>
      </w:r>
      <w:r w:rsidRPr="0051394A">
        <w:rPr>
          <w:b/>
          <w:noProof/>
          <w:sz w:val="24"/>
        </w:rPr>
        <w:instrText xml:space="preserve"> DOCPROPERTY  TSG/WGRef  \* MERGEFORMAT </w:instrText>
      </w:r>
      <w:r w:rsidRPr="0051394A">
        <w:rPr>
          <w:b/>
          <w:noProof/>
          <w:sz w:val="24"/>
        </w:rPr>
        <w:fldChar w:fldCharType="separate"/>
      </w:r>
      <w:r w:rsidRPr="0051394A">
        <w:rPr>
          <w:b/>
          <w:noProof/>
          <w:sz w:val="24"/>
        </w:rPr>
        <w:t>RAN5</w:t>
      </w:r>
      <w:r w:rsidRPr="0051394A">
        <w:rPr>
          <w:b/>
          <w:noProof/>
          <w:sz w:val="24"/>
        </w:rPr>
        <w:fldChar w:fldCharType="end"/>
      </w:r>
      <w:r w:rsidRPr="0051394A">
        <w:rPr>
          <w:b/>
          <w:noProof/>
          <w:sz w:val="24"/>
        </w:rPr>
        <w:t xml:space="preserve"> Meeting #</w:t>
      </w:r>
      <w:r w:rsidR="008472D2" w:rsidRPr="0051394A">
        <w:rPr>
          <w:b/>
          <w:noProof/>
          <w:sz w:val="24"/>
        </w:rPr>
        <w:t>10</w:t>
      </w:r>
      <w:r w:rsidR="005B2EE9" w:rsidRPr="0051394A">
        <w:rPr>
          <w:b/>
          <w:noProof/>
          <w:sz w:val="24"/>
        </w:rPr>
        <w:t>1</w:t>
      </w:r>
      <w:r w:rsidRPr="0051394A">
        <w:rPr>
          <w:b/>
          <w:i/>
          <w:noProof/>
          <w:sz w:val="28"/>
        </w:rPr>
        <w:tab/>
        <w:t>R5-</w:t>
      </w:r>
      <w:r w:rsidR="008226CE" w:rsidRPr="0051394A">
        <w:rPr>
          <w:b/>
          <w:i/>
          <w:noProof/>
          <w:sz w:val="28"/>
        </w:rPr>
        <w:t>23</w:t>
      </w:r>
      <w:r w:rsidR="007E175F" w:rsidRPr="0051394A">
        <w:rPr>
          <w:b/>
          <w:i/>
          <w:noProof/>
          <w:sz w:val="28"/>
        </w:rPr>
        <w:t>7625</w:t>
      </w:r>
    </w:p>
    <w:p w14:paraId="4CA2023F" w14:textId="4E97262C" w:rsidR="0033398F" w:rsidRPr="0051394A" w:rsidRDefault="00F35989" w:rsidP="00D61C87">
      <w:pPr>
        <w:pStyle w:val="CRCoverPage"/>
        <w:outlineLvl w:val="0"/>
        <w:rPr>
          <w:b/>
          <w:noProof/>
          <w:sz w:val="24"/>
        </w:rPr>
      </w:pPr>
      <w:r w:rsidRPr="0051394A">
        <w:rPr>
          <w:b/>
          <w:noProof/>
          <w:sz w:val="24"/>
        </w:rPr>
        <w:t xml:space="preserve">Chicago, </w:t>
      </w:r>
      <w:r w:rsidR="00066DE0" w:rsidRPr="0051394A">
        <w:rPr>
          <w:b/>
          <w:noProof/>
          <w:sz w:val="24"/>
        </w:rPr>
        <w:t>USA</w:t>
      </w:r>
      <w:r w:rsidRPr="0051394A">
        <w:rPr>
          <w:b/>
          <w:noProof/>
          <w:sz w:val="24"/>
        </w:rPr>
        <w:t>, 13</w:t>
      </w:r>
      <w:r w:rsidR="00066DE0" w:rsidRPr="0051394A">
        <w:rPr>
          <w:rFonts w:hint="eastAsia"/>
          <w:b/>
          <w:noProof/>
          <w:sz w:val="24"/>
          <w:vertAlign w:val="superscript"/>
          <w:lang w:eastAsia="zh-CN"/>
        </w:rPr>
        <w:t>th</w:t>
      </w:r>
      <w:r w:rsidRPr="0051394A">
        <w:rPr>
          <w:b/>
          <w:noProof/>
          <w:sz w:val="24"/>
          <w:vertAlign w:val="superscript"/>
        </w:rPr>
        <w:t xml:space="preserve"> </w:t>
      </w:r>
      <w:r w:rsidRPr="0051394A">
        <w:rPr>
          <w:b/>
          <w:noProof/>
          <w:sz w:val="24"/>
        </w:rPr>
        <w:t>– 17</w:t>
      </w:r>
      <w:r w:rsidRPr="0051394A">
        <w:rPr>
          <w:b/>
          <w:noProof/>
          <w:sz w:val="24"/>
          <w:vertAlign w:val="superscript"/>
        </w:rPr>
        <w:t>th</w:t>
      </w:r>
      <w:r w:rsidRPr="0051394A">
        <w:rPr>
          <w:b/>
          <w:noProof/>
          <w:sz w:val="24"/>
        </w:rPr>
        <w:t xml:space="preserve"> Nov</w:t>
      </w:r>
      <w:r w:rsidR="0091367E" w:rsidRPr="0051394A">
        <w:rPr>
          <w:b/>
          <w:noProof/>
          <w:sz w:val="24"/>
        </w:rPr>
        <w:t>.</w:t>
      </w:r>
      <w:r w:rsidR="007C291A" w:rsidRPr="0051394A">
        <w:rPr>
          <w:b/>
          <w:noProof/>
          <w:sz w:val="24"/>
        </w:rPr>
        <w:t xml:space="preserve"> </w:t>
      </w:r>
      <w:r w:rsidR="00355FD5" w:rsidRPr="0051394A">
        <w:rPr>
          <w:b/>
          <w:noProof/>
          <w:sz w:val="24"/>
        </w:rPr>
        <w:t>20</w:t>
      </w:r>
      <w:r w:rsidR="008D0ACF" w:rsidRPr="0051394A">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394A"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Pr="0051394A" w:rsidRDefault="00305409" w:rsidP="00E34898">
            <w:pPr>
              <w:pStyle w:val="CRCoverPage"/>
              <w:spacing w:after="0"/>
              <w:jc w:val="right"/>
              <w:rPr>
                <w:i/>
                <w:noProof/>
              </w:rPr>
            </w:pPr>
            <w:r w:rsidRPr="0051394A">
              <w:rPr>
                <w:i/>
                <w:noProof/>
                <w:sz w:val="14"/>
              </w:rPr>
              <w:t>CR-Form-v</w:t>
            </w:r>
            <w:r w:rsidR="008863B9" w:rsidRPr="0051394A">
              <w:rPr>
                <w:i/>
                <w:noProof/>
                <w:sz w:val="14"/>
              </w:rPr>
              <w:t>12.</w:t>
            </w:r>
            <w:r w:rsidR="00A769B9" w:rsidRPr="0051394A">
              <w:rPr>
                <w:i/>
                <w:noProof/>
                <w:sz w:val="14"/>
              </w:rPr>
              <w:t>2</w:t>
            </w:r>
          </w:p>
        </w:tc>
      </w:tr>
      <w:tr w:rsidR="001E41F3" w:rsidRPr="0051394A" w14:paraId="3FBB62B8" w14:textId="77777777" w:rsidTr="00547111">
        <w:tc>
          <w:tcPr>
            <w:tcW w:w="9641" w:type="dxa"/>
            <w:gridSpan w:val="9"/>
            <w:tcBorders>
              <w:left w:val="single" w:sz="4" w:space="0" w:color="auto"/>
              <w:right w:val="single" w:sz="4" w:space="0" w:color="auto"/>
            </w:tcBorders>
          </w:tcPr>
          <w:p w14:paraId="79AB67D6" w14:textId="77777777" w:rsidR="001E41F3" w:rsidRPr="0051394A" w:rsidRDefault="001E41F3">
            <w:pPr>
              <w:pStyle w:val="CRCoverPage"/>
              <w:spacing w:after="0"/>
              <w:jc w:val="center"/>
              <w:rPr>
                <w:noProof/>
              </w:rPr>
            </w:pPr>
            <w:r w:rsidRPr="0051394A">
              <w:rPr>
                <w:b/>
                <w:noProof/>
                <w:sz w:val="32"/>
              </w:rPr>
              <w:t>CHANGE REQUEST</w:t>
            </w:r>
          </w:p>
        </w:tc>
      </w:tr>
      <w:tr w:rsidR="001E41F3" w:rsidRPr="0051394A" w14:paraId="79946B04" w14:textId="77777777" w:rsidTr="00547111">
        <w:tc>
          <w:tcPr>
            <w:tcW w:w="9641" w:type="dxa"/>
            <w:gridSpan w:val="9"/>
            <w:tcBorders>
              <w:left w:val="single" w:sz="4" w:space="0" w:color="auto"/>
              <w:right w:val="single" w:sz="4" w:space="0" w:color="auto"/>
            </w:tcBorders>
          </w:tcPr>
          <w:p w14:paraId="12C70EEE" w14:textId="77777777" w:rsidR="001E41F3" w:rsidRPr="0051394A" w:rsidRDefault="001E41F3">
            <w:pPr>
              <w:pStyle w:val="CRCoverPage"/>
              <w:spacing w:after="0"/>
              <w:rPr>
                <w:noProof/>
                <w:sz w:val="8"/>
                <w:szCs w:val="8"/>
              </w:rPr>
            </w:pPr>
          </w:p>
        </w:tc>
      </w:tr>
      <w:tr w:rsidR="001E41F3" w:rsidRPr="0051394A" w14:paraId="3999489E" w14:textId="77777777" w:rsidTr="00547111">
        <w:tc>
          <w:tcPr>
            <w:tcW w:w="142" w:type="dxa"/>
            <w:tcBorders>
              <w:left w:val="single" w:sz="4" w:space="0" w:color="auto"/>
            </w:tcBorders>
          </w:tcPr>
          <w:p w14:paraId="4DDA7F40" w14:textId="77777777" w:rsidR="001E41F3" w:rsidRPr="0051394A" w:rsidRDefault="001E41F3">
            <w:pPr>
              <w:pStyle w:val="CRCoverPage"/>
              <w:spacing w:after="0"/>
              <w:jc w:val="right"/>
              <w:rPr>
                <w:noProof/>
              </w:rPr>
            </w:pPr>
          </w:p>
        </w:tc>
        <w:tc>
          <w:tcPr>
            <w:tcW w:w="1559" w:type="dxa"/>
            <w:shd w:val="pct30" w:color="FFFF00" w:fill="auto"/>
          </w:tcPr>
          <w:p w14:paraId="52508B66" w14:textId="3B204CD8" w:rsidR="001E41F3" w:rsidRPr="0051394A" w:rsidRDefault="003C0C1C" w:rsidP="00450B80">
            <w:pPr>
              <w:pStyle w:val="CRCoverPage"/>
              <w:spacing w:after="0"/>
              <w:jc w:val="right"/>
              <w:rPr>
                <w:b/>
                <w:noProof/>
                <w:sz w:val="28"/>
              </w:rPr>
            </w:pPr>
            <w:r w:rsidRPr="0051394A">
              <w:rPr>
                <w:b/>
                <w:noProof/>
                <w:sz w:val="28"/>
              </w:rPr>
              <w:t>38.</w:t>
            </w:r>
            <w:r w:rsidR="00CD2F17" w:rsidRPr="0051394A">
              <w:rPr>
                <w:b/>
                <w:noProof/>
                <w:sz w:val="28"/>
              </w:rPr>
              <w:t>5</w:t>
            </w:r>
            <w:r w:rsidR="00D277DB" w:rsidRPr="0051394A">
              <w:rPr>
                <w:b/>
                <w:noProof/>
                <w:sz w:val="28"/>
              </w:rPr>
              <w:t>21-1</w:t>
            </w:r>
          </w:p>
        </w:tc>
        <w:tc>
          <w:tcPr>
            <w:tcW w:w="709" w:type="dxa"/>
          </w:tcPr>
          <w:p w14:paraId="77009707" w14:textId="77777777" w:rsidR="001E41F3" w:rsidRPr="0051394A" w:rsidRDefault="001E41F3">
            <w:pPr>
              <w:pStyle w:val="CRCoverPage"/>
              <w:spacing w:after="0"/>
              <w:jc w:val="center"/>
              <w:rPr>
                <w:noProof/>
              </w:rPr>
            </w:pPr>
            <w:r w:rsidRPr="0051394A">
              <w:rPr>
                <w:b/>
                <w:noProof/>
                <w:sz w:val="28"/>
              </w:rPr>
              <w:t>CR</w:t>
            </w:r>
          </w:p>
        </w:tc>
        <w:tc>
          <w:tcPr>
            <w:tcW w:w="1276" w:type="dxa"/>
            <w:shd w:val="pct30" w:color="FFFF00" w:fill="auto"/>
          </w:tcPr>
          <w:p w14:paraId="6CAED29D" w14:textId="1750D9E5" w:rsidR="001E41F3" w:rsidRPr="0051394A" w:rsidRDefault="008226CE" w:rsidP="00547111">
            <w:pPr>
              <w:pStyle w:val="CRCoverPage"/>
              <w:spacing w:after="0"/>
              <w:rPr>
                <w:noProof/>
              </w:rPr>
            </w:pPr>
            <w:r w:rsidRPr="0051394A">
              <w:rPr>
                <w:b/>
                <w:noProof/>
                <w:sz w:val="28"/>
                <w:lang w:eastAsia="zh-CN"/>
              </w:rPr>
              <w:t>2523</w:t>
            </w:r>
          </w:p>
        </w:tc>
        <w:tc>
          <w:tcPr>
            <w:tcW w:w="709" w:type="dxa"/>
          </w:tcPr>
          <w:p w14:paraId="09D2C09B" w14:textId="77777777" w:rsidR="001E41F3" w:rsidRPr="0051394A" w:rsidRDefault="001E41F3" w:rsidP="0051580D">
            <w:pPr>
              <w:pStyle w:val="CRCoverPage"/>
              <w:tabs>
                <w:tab w:val="right" w:pos="625"/>
              </w:tabs>
              <w:spacing w:after="0"/>
              <w:jc w:val="center"/>
              <w:rPr>
                <w:noProof/>
              </w:rPr>
            </w:pPr>
            <w:r w:rsidRPr="0051394A">
              <w:rPr>
                <w:b/>
                <w:bCs/>
                <w:noProof/>
                <w:sz w:val="28"/>
              </w:rPr>
              <w:t>rev</w:t>
            </w:r>
          </w:p>
        </w:tc>
        <w:tc>
          <w:tcPr>
            <w:tcW w:w="992" w:type="dxa"/>
            <w:shd w:val="pct30" w:color="FFFF00" w:fill="auto"/>
          </w:tcPr>
          <w:p w14:paraId="7533BF9D" w14:textId="61D64745" w:rsidR="001E41F3" w:rsidRPr="0051394A" w:rsidRDefault="00C82E6F" w:rsidP="00E13F3D">
            <w:pPr>
              <w:pStyle w:val="CRCoverPage"/>
              <w:spacing w:after="0"/>
              <w:jc w:val="center"/>
              <w:rPr>
                <w:b/>
                <w:noProof/>
              </w:rPr>
            </w:pPr>
            <w:r w:rsidRPr="0051394A">
              <w:rPr>
                <w:b/>
                <w:noProof/>
                <w:sz w:val="28"/>
              </w:rPr>
              <w:t>1</w:t>
            </w:r>
          </w:p>
        </w:tc>
        <w:tc>
          <w:tcPr>
            <w:tcW w:w="2410" w:type="dxa"/>
          </w:tcPr>
          <w:p w14:paraId="5D4AEAE9" w14:textId="77777777" w:rsidR="001E41F3" w:rsidRPr="0051394A" w:rsidRDefault="001E41F3" w:rsidP="0051580D">
            <w:pPr>
              <w:pStyle w:val="CRCoverPage"/>
              <w:tabs>
                <w:tab w:val="right" w:pos="1825"/>
              </w:tabs>
              <w:spacing w:after="0"/>
              <w:jc w:val="center"/>
              <w:rPr>
                <w:noProof/>
              </w:rPr>
            </w:pPr>
            <w:r w:rsidRPr="0051394A">
              <w:rPr>
                <w:b/>
                <w:noProof/>
                <w:sz w:val="28"/>
                <w:szCs w:val="28"/>
              </w:rPr>
              <w:t>Current version:</w:t>
            </w:r>
          </w:p>
        </w:tc>
        <w:tc>
          <w:tcPr>
            <w:tcW w:w="1701" w:type="dxa"/>
            <w:shd w:val="pct30" w:color="FFFF00" w:fill="auto"/>
          </w:tcPr>
          <w:p w14:paraId="1E22D6AC" w14:textId="5D1E6EE5" w:rsidR="001E41F3" w:rsidRPr="0051394A" w:rsidRDefault="008909E5" w:rsidP="0071286E">
            <w:pPr>
              <w:pStyle w:val="CRCoverPage"/>
              <w:spacing w:after="0"/>
              <w:jc w:val="center"/>
              <w:rPr>
                <w:noProof/>
                <w:sz w:val="28"/>
              </w:rPr>
            </w:pPr>
            <w:r w:rsidRPr="0051394A">
              <w:rPr>
                <w:b/>
                <w:noProof/>
                <w:sz w:val="28"/>
              </w:rPr>
              <w:fldChar w:fldCharType="begin"/>
            </w:r>
            <w:r w:rsidRPr="0051394A">
              <w:rPr>
                <w:b/>
                <w:noProof/>
                <w:sz w:val="28"/>
              </w:rPr>
              <w:instrText xml:space="preserve"> DOCPROPERTY  Version  \* MERGEFORMAT </w:instrText>
            </w:r>
            <w:r w:rsidRPr="0051394A">
              <w:rPr>
                <w:b/>
                <w:noProof/>
                <w:sz w:val="28"/>
              </w:rPr>
              <w:fldChar w:fldCharType="separate"/>
            </w:r>
            <w:r w:rsidR="00517D20" w:rsidRPr="0051394A">
              <w:rPr>
                <w:b/>
                <w:noProof/>
                <w:sz w:val="28"/>
              </w:rPr>
              <w:t>1</w:t>
            </w:r>
            <w:r w:rsidR="00F275CA" w:rsidRPr="0051394A">
              <w:rPr>
                <w:b/>
                <w:noProof/>
                <w:sz w:val="28"/>
              </w:rPr>
              <w:t>8</w:t>
            </w:r>
            <w:r w:rsidR="00014546" w:rsidRPr="0051394A">
              <w:rPr>
                <w:b/>
                <w:noProof/>
                <w:sz w:val="28"/>
              </w:rPr>
              <w:t>.</w:t>
            </w:r>
            <w:r w:rsidR="00F978B8" w:rsidRPr="0051394A">
              <w:rPr>
                <w:b/>
                <w:noProof/>
                <w:sz w:val="28"/>
                <w:lang w:eastAsia="zh-CN"/>
              </w:rPr>
              <w:t>0</w:t>
            </w:r>
            <w:r w:rsidR="00517D20" w:rsidRPr="0051394A">
              <w:rPr>
                <w:b/>
                <w:noProof/>
                <w:sz w:val="28"/>
              </w:rPr>
              <w:t>.</w:t>
            </w:r>
            <w:r w:rsidR="00014546" w:rsidRPr="0051394A">
              <w:rPr>
                <w:b/>
                <w:noProof/>
                <w:sz w:val="28"/>
              </w:rPr>
              <w:t>0</w:t>
            </w:r>
            <w:r w:rsidRPr="0051394A">
              <w:rPr>
                <w:b/>
                <w:noProof/>
                <w:sz w:val="28"/>
              </w:rPr>
              <w:fldChar w:fldCharType="end"/>
            </w:r>
          </w:p>
        </w:tc>
        <w:tc>
          <w:tcPr>
            <w:tcW w:w="143" w:type="dxa"/>
            <w:tcBorders>
              <w:right w:val="single" w:sz="4" w:space="0" w:color="auto"/>
            </w:tcBorders>
          </w:tcPr>
          <w:p w14:paraId="399238C9" w14:textId="77777777" w:rsidR="001E41F3" w:rsidRPr="0051394A" w:rsidRDefault="001E41F3">
            <w:pPr>
              <w:pStyle w:val="CRCoverPage"/>
              <w:spacing w:after="0"/>
              <w:rPr>
                <w:noProof/>
              </w:rPr>
            </w:pPr>
          </w:p>
        </w:tc>
      </w:tr>
      <w:tr w:rsidR="001E41F3" w:rsidRPr="0051394A" w14:paraId="7DC9F5A2" w14:textId="77777777" w:rsidTr="00547111">
        <w:tc>
          <w:tcPr>
            <w:tcW w:w="9641" w:type="dxa"/>
            <w:gridSpan w:val="9"/>
            <w:tcBorders>
              <w:left w:val="single" w:sz="4" w:space="0" w:color="auto"/>
              <w:right w:val="single" w:sz="4" w:space="0" w:color="auto"/>
            </w:tcBorders>
          </w:tcPr>
          <w:p w14:paraId="4883A7D2" w14:textId="77777777" w:rsidR="001E41F3" w:rsidRPr="0051394A" w:rsidRDefault="001E41F3">
            <w:pPr>
              <w:pStyle w:val="CRCoverPage"/>
              <w:spacing w:after="0"/>
              <w:rPr>
                <w:noProof/>
              </w:rPr>
            </w:pPr>
          </w:p>
        </w:tc>
      </w:tr>
      <w:tr w:rsidR="001E41F3" w:rsidRPr="0051394A" w14:paraId="266B4BDF" w14:textId="77777777" w:rsidTr="00547111">
        <w:tc>
          <w:tcPr>
            <w:tcW w:w="9641" w:type="dxa"/>
            <w:gridSpan w:val="9"/>
            <w:tcBorders>
              <w:top w:val="single" w:sz="4" w:space="0" w:color="auto"/>
            </w:tcBorders>
          </w:tcPr>
          <w:p w14:paraId="47E13998" w14:textId="77777777" w:rsidR="001E41F3" w:rsidRPr="0051394A" w:rsidRDefault="001E41F3">
            <w:pPr>
              <w:pStyle w:val="CRCoverPage"/>
              <w:spacing w:after="0"/>
              <w:jc w:val="center"/>
              <w:rPr>
                <w:rFonts w:cs="Arial"/>
                <w:i/>
                <w:noProof/>
              </w:rPr>
            </w:pPr>
            <w:r w:rsidRPr="0051394A">
              <w:rPr>
                <w:rFonts w:cs="Arial"/>
                <w:i/>
                <w:noProof/>
              </w:rPr>
              <w:t xml:space="preserve">For </w:t>
            </w:r>
            <w:hyperlink r:id="rId9" w:anchor="_blank" w:history="1">
              <w:r w:rsidRPr="0051394A">
                <w:rPr>
                  <w:rStyle w:val="af0"/>
                  <w:rFonts w:cs="Arial"/>
                  <w:b/>
                  <w:i/>
                  <w:noProof/>
                  <w:color w:val="FF0000"/>
                </w:rPr>
                <w:t>HE</w:t>
              </w:r>
              <w:bookmarkStart w:id="1" w:name="_Hlt497126619"/>
              <w:r w:rsidRPr="0051394A">
                <w:rPr>
                  <w:rStyle w:val="af0"/>
                  <w:rFonts w:cs="Arial"/>
                  <w:b/>
                  <w:i/>
                  <w:noProof/>
                  <w:color w:val="FF0000"/>
                </w:rPr>
                <w:t>L</w:t>
              </w:r>
              <w:bookmarkEnd w:id="1"/>
              <w:r w:rsidRPr="0051394A">
                <w:rPr>
                  <w:rStyle w:val="af0"/>
                  <w:rFonts w:cs="Arial"/>
                  <w:b/>
                  <w:i/>
                  <w:noProof/>
                  <w:color w:val="FF0000"/>
                </w:rPr>
                <w:t>P</w:t>
              </w:r>
            </w:hyperlink>
            <w:r w:rsidRPr="0051394A">
              <w:rPr>
                <w:rFonts w:cs="Arial"/>
                <w:b/>
                <w:i/>
                <w:noProof/>
                <w:color w:val="FF0000"/>
              </w:rPr>
              <w:t xml:space="preserve"> </w:t>
            </w:r>
            <w:r w:rsidRPr="0051394A">
              <w:rPr>
                <w:rFonts w:cs="Arial"/>
                <w:i/>
                <w:noProof/>
              </w:rPr>
              <w:t>on using this form</w:t>
            </w:r>
            <w:r w:rsidR="0051580D" w:rsidRPr="0051394A">
              <w:rPr>
                <w:rFonts w:cs="Arial"/>
                <w:i/>
                <w:noProof/>
              </w:rPr>
              <w:t>: c</w:t>
            </w:r>
            <w:r w:rsidR="00F25D98" w:rsidRPr="0051394A">
              <w:rPr>
                <w:rFonts w:cs="Arial"/>
                <w:i/>
                <w:noProof/>
              </w:rPr>
              <w:t xml:space="preserve">omprehensive instructions can be found at </w:t>
            </w:r>
            <w:r w:rsidR="001B7A65" w:rsidRPr="0051394A">
              <w:rPr>
                <w:rFonts w:cs="Arial"/>
                <w:i/>
                <w:noProof/>
              </w:rPr>
              <w:br/>
            </w:r>
            <w:hyperlink r:id="rId10" w:history="1">
              <w:r w:rsidR="00DE34CF" w:rsidRPr="0051394A">
                <w:rPr>
                  <w:rStyle w:val="af0"/>
                  <w:rFonts w:cs="Arial"/>
                  <w:i/>
                  <w:noProof/>
                </w:rPr>
                <w:t>http://www.3gpp.org/Change-Requests</w:t>
              </w:r>
            </w:hyperlink>
            <w:r w:rsidR="00F25D98" w:rsidRPr="0051394A">
              <w:rPr>
                <w:rFonts w:cs="Arial"/>
                <w:i/>
                <w:noProof/>
              </w:rPr>
              <w:t>.</w:t>
            </w:r>
          </w:p>
        </w:tc>
      </w:tr>
      <w:tr w:rsidR="001E41F3" w:rsidRPr="0051394A" w14:paraId="296CF086" w14:textId="77777777" w:rsidTr="00547111">
        <w:tc>
          <w:tcPr>
            <w:tcW w:w="9641" w:type="dxa"/>
            <w:gridSpan w:val="9"/>
          </w:tcPr>
          <w:p w14:paraId="7D4A60B5" w14:textId="77777777" w:rsidR="001E41F3" w:rsidRPr="0051394A" w:rsidRDefault="001E41F3">
            <w:pPr>
              <w:pStyle w:val="CRCoverPage"/>
              <w:spacing w:after="0"/>
              <w:rPr>
                <w:noProof/>
                <w:sz w:val="8"/>
                <w:szCs w:val="8"/>
              </w:rPr>
            </w:pPr>
          </w:p>
        </w:tc>
      </w:tr>
    </w:tbl>
    <w:p w14:paraId="53540664" w14:textId="77777777" w:rsidR="001E41F3" w:rsidRPr="005139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394A" w14:paraId="0EE45D52" w14:textId="77777777" w:rsidTr="00A7671C">
        <w:tc>
          <w:tcPr>
            <w:tcW w:w="2835" w:type="dxa"/>
          </w:tcPr>
          <w:p w14:paraId="59860FA1" w14:textId="77777777" w:rsidR="00F25D98" w:rsidRPr="0051394A" w:rsidRDefault="00F25D98" w:rsidP="001E41F3">
            <w:pPr>
              <w:pStyle w:val="CRCoverPage"/>
              <w:tabs>
                <w:tab w:val="right" w:pos="2751"/>
              </w:tabs>
              <w:spacing w:after="0"/>
              <w:rPr>
                <w:b/>
                <w:i/>
                <w:noProof/>
              </w:rPr>
            </w:pPr>
            <w:r w:rsidRPr="0051394A">
              <w:rPr>
                <w:b/>
                <w:i/>
                <w:noProof/>
              </w:rPr>
              <w:t>Proposed change</w:t>
            </w:r>
            <w:r w:rsidR="00A7671C" w:rsidRPr="0051394A">
              <w:rPr>
                <w:b/>
                <w:i/>
                <w:noProof/>
              </w:rPr>
              <w:t xml:space="preserve"> </w:t>
            </w:r>
            <w:r w:rsidRPr="0051394A">
              <w:rPr>
                <w:b/>
                <w:i/>
                <w:noProof/>
              </w:rPr>
              <w:t>affects:</w:t>
            </w:r>
          </w:p>
        </w:tc>
        <w:tc>
          <w:tcPr>
            <w:tcW w:w="1418" w:type="dxa"/>
          </w:tcPr>
          <w:p w14:paraId="07128383" w14:textId="77777777" w:rsidR="00F25D98" w:rsidRPr="0051394A" w:rsidRDefault="00F25D98" w:rsidP="001E41F3">
            <w:pPr>
              <w:pStyle w:val="CRCoverPage"/>
              <w:spacing w:after="0"/>
              <w:jc w:val="right"/>
              <w:rPr>
                <w:noProof/>
              </w:rPr>
            </w:pPr>
            <w:r w:rsidRPr="0051394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1394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1394A" w:rsidRDefault="00F25D98" w:rsidP="001E41F3">
            <w:pPr>
              <w:pStyle w:val="CRCoverPage"/>
              <w:spacing w:after="0"/>
              <w:jc w:val="right"/>
              <w:rPr>
                <w:noProof/>
                <w:u w:val="single"/>
              </w:rPr>
            </w:pPr>
            <w:r w:rsidRPr="0051394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1394A" w:rsidRDefault="00F25D98" w:rsidP="001E41F3">
            <w:pPr>
              <w:pStyle w:val="CRCoverPage"/>
              <w:spacing w:after="0"/>
              <w:jc w:val="center"/>
              <w:rPr>
                <w:b/>
                <w:caps/>
                <w:noProof/>
              </w:rPr>
            </w:pPr>
          </w:p>
        </w:tc>
        <w:tc>
          <w:tcPr>
            <w:tcW w:w="2126" w:type="dxa"/>
          </w:tcPr>
          <w:p w14:paraId="2ED8415F" w14:textId="77777777" w:rsidR="00F25D98" w:rsidRPr="0051394A" w:rsidRDefault="00F25D98" w:rsidP="001E41F3">
            <w:pPr>
              <w:pStyle w:val="CRCoverPage"/>
              <w:spacing w:after="0"/>
              <w:jc w:val="right"/>
              <w:rPr>
                <w:noProof/>
                <w:u w:val="single"/>
              </w:rPr>
            </w:pPr>
            <w:r w:rsidRPr="0051394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1394A" w:rsidRDefault="00F25D98" w:rsidP="001E41F3">
            <w:pPr>
              <w:pStyle w:val="CRCoverPage"/>
              <w:spacing w:after="0"/>
              <w:jc w:val="center"/>
              <w:rPr>
                <w:b/>
                <w:caps/>
                <w:noProof/>
              </w:rPr>
            </w:pPr>
          </w:p>
        </w:tc>
        <w:tc>
          <w:tcPr>
            <w:tcW w:w="1418" w:type="dxa"/>
            <w:tcBorders>
              <w:left w:val="nil"/>
            </w:tcBorders>
          </w:tcPr>
          <w:p w14:paraId="6562735E" w14:textId="77777777" w:rsidR="00F25D98" w:rsidRPr="0051394A" w:rsidRDefault="00F25D98" w:rsidP="001E41F3">
            <w:pPr>
              <w:pStyle w:val="CRCoverPage"/>
              <w:spacing w:after="0"/>
              <w:jc w:val="right"/>
              <w:rPr>
                <w:noProof/>
              </w:rPr>
            </w:pPr>
            <w:r w:rsidRPr="0051394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1394A" w:rsidRDefault="00F25D98" w:rsidP="001E41F3">
            <w:pPr>
              <w:pStyle w:val="CRCoverPage"/>
              <w:spacing w:after="0"/>
              <w:jc w:val="center"/>
              <w:rPr>
                <w:b/>
                <w:bCs/>
                <w:caps/>
                <w:noProof/>
              </w:rPr>
            </w:pPr>
          </w:p>
        </w:tc>
      </w:tr>
    </w:tbl>
    <w:p w14:paraId="69DCC391" w14:textId="77777777" w:rsidR="001E41F3" w:rsidRPr="005139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394A" w14:paraId="31618834" w14:textId="77777777" w:rsidTr="00547111">
        <w:tc>
          <w:tcPr>
            <w:tcW w:w="9640" w:type="dxa"/>
            <w:gridSpan w:val="11"/>
          </w:tcPr>
          <w:p w14:paraId="55477508" w14:textId="77777777" w:rsidR="001E41F3" w:rsidRPr="0051394A" w:rsidRDefault="001E41F3">
            <w:pPr>
              <w:pStyle w:val="CRCoverPage"/>
              <w:spacing w:after="0"/>
              <w:rPr>
                <w:noProof/>
                <w:sz w:val="8"/>
                <w:szCs w:val="8"/>
              </w:rPr>
            </w:pPr>
          </w:p>
        </w:tc>
      </w:tr>
      <w:tr w:rsidR="001E41F3" w:rsidRPr="0051394A" w14:paraId="58300953" w14:textId="77777777" w:rsidTr="00547111">
        <w:tc>
          <w:tcPr>
            <w:tcW w:w="1843" w:type="dxa"/>
            <w:tcBorders>
              <w:top w:val="single" w:sz="4" w:space="0" w:color="auto"/>
              <w:left w:val="single" w:sz="4" w:space="0" w:color="auto"/>
            </w:tcBorders>
          </w:tcPr>
          <w:p w14:paraId="05B2F3A2" w14:textId="77777777" w:rsidR="001E41F3" w:rsidRPr="0051394A" w:rsidRDefault="001E41F3">
            <w:pPr>
              <w:pStyle w:val="CRCoverPage"/>
              <w:tabs>
                <w:tab w:val="right" w:pos="1759"/>
              </w:tabs>
              <w:spacing w:after="0"/>
              <w:rPr>
                <w:b/>
                <w:i/>
                <w:noProof/>
              </w:rPr>
            </w:pPr>
            <w:r w:rsidRPr="0051394A">
              <w:rPr>
                <w:b/>
                <w:i/>
                <w:noProof/>
              </w:rPr>
              <w:t>Title:</w:t>
            </w:r>
            <w:r w:rsidRPr="0051394A">
              <w:rPr>
                <w:b/>
                <w:i/>
                <w:noProof/>
              </w:rPr>
              <w:tab/>
            </w:r>
          </w:p>
        </w:tc>
        <w:tc>
          <w:tcPr>
            <w:tcW w:w="7797" w:type="dxa"/>
            <w:gridSpan w:val="10"/>
            <w:tcBorders>
              <w:top w:val="single" w:sz="4" w:space="0" w:color="auto"/>
              <w:right w:val="single" w:sz="4" w:space="0" w:color="auto"/>
            </w:tcBorders>
            <w:shd w:val="pct30" w:color="FFFF00" w:fill="auto"/>
          </w:tcPr>
          <w:p w14:paraId="3D393EEE" w14:textId="051AB7EA" w:rsidR="001E41F3" w:rsidRPr="0051394A" w:rsidRDefault="00021C0B">
            <w:pPr>
              <w:pStyle w:val="CRCoverPage"/>
              <w:spacing w:after="0"/>
              <w:ind w:left="100"/>
              <w:rPr>
                <w:noProof/>
              </w:rPr>
            </w:pPr>
            <w:r w:rsidRPr="0051394A">
              <w:t>Addition of new test case 6.2H.1.</w:t>
            </w:r>
            <w:r w:rsidR="00074446" w:rsidRPr="0051394A">
              <w:t>4</w:t>
            </w:r>
            <w:r w:rsidRPr="0051394A">
              <w:t xml:space="preserve"> </w:t>
            </w:r>
            <w:r w:rsidR="00074446" w:rsidRPr="0051394A">
              <w:t xml:space="preserve">configured </w:t>
            </w:r>
            <w:r w:rsidR="00E714E8" w:rsidRPr="0051394A">
              <w:t xml:space="preserve">transmitted </w:t>
            </w:r>
            <w:r w:rsidR="00074446" w:rsidRPr="0051394A">
              <w:t>power</w:t>
            </w:r>
            <w:r w:rsidRPr="0051394A">
              <w:t xml:space="preserve"> for </w:t>
            </w:r>
            <w:r w:rsidRPr="0051394A">
              <w:rPr>
                <w:rFonts w:eastAsia="Malgun Gothic"/>
              </w:rPr>
              <w:t>CA with UL MIMO</w:t>
            </w:r>
          </w:p>
        </w:tc>
      </w:tr>
      <w:tr w:rsidR="001E41F3" w:rsidRPr="0051394A" w14:paraId="05C08479" w14:textId="77777777" w:rsidTr="00547111">
        <w:tc>
          <w:tcPr>
            <w:tcW w:w="1843" w:type="dxa"/>
            <w:tcBorders>
              <w:left w:val="single" w:sz="4" w:space="0" w:color="auto"/>
            </w:tcBorders>
          </w:tcPr>
          <w:p w14:paraId="45E29F53" w14:textId="77777777" w:rsidR="001E41F3" w:rsidRPr="0051394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1394A" w:rsidRDefault="001E41F3">
            <w:pPr>
              <w:pStyle w:val="CRCoverPage"/>
              <w:spacing w:after="0"/>
              <w:rPr>
                <w:noProof/>
                <w:sz w:val="8"/>
                <w:szCs w:val="8"/>
              </w:rPr>
            </w:pPr>
          </w:p>
        </w:tc>
      </w:tr>
      <w:tr w:rsidR="00014546" w:rsidRPr="0051394A" w14:paraId="46D5D7C2" w14:textId="77777777" w:rsidTr="00547111">
        <w:tc>
          <w:tcPr>
            <w:tcW w:w="1843" w:type="dxa"/>
            <w:tcBorders>
              <w:left w:val="single" w:sz="4" w:space="0" w:color="auto"/>
            </w:tcBorders>
          </w:tcPr>
          <w:p w14:paraId="45A6C2C4" w14:textId="77777777" w:rsidR="00014546" w:rsidRPr="0051394A" w:rsidRDefault="00014546" w:rsidP="00014546">
            <w:pPr>
              <w:pStyle w:val="CRCoverPage"/>
              <w:tabs>
                <w:tab w:val="right" w:pos="1759"/>
              </w:tabs>
              <w:spacing w:after="0"/>
              <w:rPr>
                <w:b/>
                <w:i/>
                <w:noProof/>
              </w:rPr>
            </w:pPr>
            <w:r w:rsidRPr="0051394A">
              <w:rPr>
                <w:b/>
                <w:i/>
                <w:noProof/>
              </w:rPr>
              <w:t>Source to WG:</w:t>
            </w:r>
          </w:p>
        </w:tc>
        <w:tc>
          <w:tcPr>
            <w:tcW w:w="7797" w:type="dxa"/>
            <w:gridSpan w:val="10"/>
            <w:tcBorders>
              <w:right w:val="single" w:sz="4" w:space="0" w:color="auto"/>
            </w:tcBorders>
            <w:shd w:val="pct30" w:color="FFFF00" w:fill="auto"/>
          </w:tcPr>
          <w:p w14:paraId="298AA482" w14:textId="630579B2" w:rsidR="00014546" w:rsidRPr="0051394A" w:rsidRDefault="00014546" w:rsidP="00014546">
            <w:pPr>
              <w:pStyle w:val="CRCoverPage"/>
              <w:spacing w:after="0"/>
              <w:ind w:left="100"/>
              <w:rPr>
                <w:noProof/>
              </w:rPr>
            </w:pPr>
            <w:r w:rsidRPr="0051394A">
              <w:rPr>
                <w:noProof/>
              </w:rPr>
              <w:fldChar w:fldCharType="begin"/>
            </w:r>
            <w:r w:rsidRPr="0051394A">
              <w:rPr>
                <w:noProof/>
              </w:rPr>
              <w:instrText xml:space="preserve"> DOCPROPERTY  SourceIfWg  \* MERGEFORMAT </w:instrText>
            </w:r>
            <w:r w:rsidRPr="0051394A">
              <w:rPr>
                <w:noProof/>
              </w:rPr>
              <w:fldChar w:fldCharType="separate"/>
            </w:r>
            <w:r w:rsidRPr="0051394A">
              <w:rPr>
                <w:noProof/>
              </w:rPr>
              <w:t>Huawei, HiSilicon</w:t>
            </w:r>
            <w:r w:rsidRPr="0051394A">
              <w:rPr>
                <w:noProof/>
              </w:rPr>
              <w:fldChar w:fldCharType="end"/>
            </w:r>
          </w:p>
        </w:tc>
      </w:tr>
      <w:tr w:rsidR="00014546" w:rsidRPr="0051394A" w14:paraId="4196B218" w14:textId="77777777" w:rsidTr="00547111">
        <w:tc>
          <w:tcPr>
            <w:tcW w:w="1843" w:type="dxa"/>
            <w:tcBorders>
              <w:left w:val="single" w:sz="4" w:space="0" w:color="auto"/>
            </w:tcBorders>
          </w:tcPr>
          <w:p w14:paraId="14C300BA" w14:textId="77777777" w:rsidR="00014546" w:rsidRPr="0051394A" w:rsidRDefault="00014546" w:rsidP="00014546">
            <w:pPr>
              <w:pStyle w:val="CRCoverPage"/>
              <w:tabs>
                <w:tab w:val="right" w:pos="1759"/>
              </w:tabs>
              <w:spacing w:after="0"/>
              <w:rPr>
                <w:b/>
                <w:i/>
                <w:noProof/>
              </w:rPr>
            </w:pPr>
            <w:r w:rsidRPr="0051394A">
              <w:rPr>
                <w:b/>
                <w:i/>
                <w:noProof/>
              </w:rPr>
              <w:t>Source to TSG:</w:t>
            </w:r>
          </w:p>
        </w:tc>
        <w:tc>
          <w:tcPr>
            <w:tcW w:w="7797" w:type="dxa"/>
            <w:gridSpan w:val="10"/>
            <w:tcBorders>
              <w:right w:val="single" w:sz="4" w:space="0" w:color="auto"/>
            </w:tcBorders>
            <w:shd w:val="pct30" w:color="FFFF00" w:fill="auto"/>
          </w:tcPr>
          <w:p w14:paraId="17FF8B7B" w14:textId="69BB561B" w:rsidR="00014546" w:rsidRPr="0051394A" w:rsidRDefault="00014546" w:rsidP="00014546">
            <w:pPr>
              <w:pStyle w:val="CRCoverPage"/>
              <w:spacing w:after="0"/>
              <w:ind w:left="100"/>
              <w:rPr>
                <w:noProof/>
              </w:rPr>
            </w:pPr>
            <w:r w:rsidRPr="0051394A">
              <w:t>R5</w:t>
            </w:r>
          </w:p>
        </w:tc>
      </w:tr>
      <w:tr w:rsidR="001E41F3" w:rsidRPr="0051394A" w14:paraId="76303739" w14:textId="77777777" w:rsidTr="00547111">
        <w:tc>
          <w:tcPr>
            <w:tcW w:w="1843" w:type="dxa"/>
            <w:tcBorders>
              <w:left w:val="single" w:sz="4" w:space="0" w:color="auto"/>
            </w:tcBorders>
          </w:tcPr>
          <w:p w14:paraId="4D3B1657" w14:textId="77777777" w:rsidR="001E41F3" w:rsidRPr="0051394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1394A" w:rsidRDefault="001E41F3">
            <w:pPr>
              <w:pStyle w:val="CRCoverPage"/>
              <w:spacing w:after="0"/>
              <w:rPr>
                <w:noProof/>
                <w:sz w:val="8"/>
                <w:szCs w:val="8"/>
              </w:rPr>
            </w:pPr>
          </w:p>
        </w:tc>
      </w:tr>
      <w:tr w:rsidR="001E41F3" w:rsidRPr="0051394A" w14:paraId="50563E52" w14:textId="77777777" w:rsidTr="00547111">
        <w:tc>
          <w:tcPr>
            <w:tcW w:w="1843" w:type="dxa"/>
            <w:tcBorders>
              <w:left w:val="single" w:sz="4" w:space="0" w:color="auto"/>
            </w:tcBorders>
          </w:tcPr>
          <w:p w14:paraId="32C381B7" w14:textId="77777777" w:rsidR="001E41F3" w:rsidRPr="0051394A" w:rsidRDefault="001E41F3">
            <w:pPr>
              <w:pStyle w:val="CRCoverPage"/>
              <w:tabs>
                <w:tab w:val="right" w:pos="1759"/>
              </w:tabs>
              <w:spacing w:after="0"/>
              <w:rPr>
                <w:b/>
                <w:i/>
                <w:noProof/>
              </w:rPr>
            </w:pPr>
            <w:r w:rsidRPr="0051394A">
              <w:rPr>
                <w:b/>
                <w:i/>
                <w:noProof/>
              </w:rPr>
              <w:t>Work item code</w:t>
            </w:r>
            <w:r w:rsidR="0051580D" w:rsidRPr="0051394A">
              <w:rPr>
                <w:b/>
                <w:i/>
                <w:noProof/>
              </w:rPr>
              <w:t>:</w:t>
            </w:r>
          </w:p>
        </w:tc>
        <w:tc>
          <w:tcPr>
            <w:tcW w:w="3686" w:type="dxa"/>
            <w:gridSpan w:val="5"/>
            <w:shd w:val="pct30" w:color="FFFF00" w:fill="auto"/>
          </w:tcPr>
          <w:p w14:paraId="115414A3" w14:textId="2F7C2BA5" w:rsidR="001E41F3" w:rsidRPr="0051394A" w:rsidRDefault="00D10C76">
            <w:pPr>
              <w:pStyle w:val="CRCoverPage"/>
              <w:spacing w:after="0"/>
              <w:ind w:left="100"/>
              <w:rPr>
                <w:noProof/>
                <w:lang w:eastAsia="zh-CN"/>
              </w:rPr>
            </w:pPr>
            <w:r w:rsidRPr="0051394A">
              <w:rPr>
                <w:noProof/>
                <w:lang w:eastAsia="zh-CN"/>
              </w:rPr>
              <w:t>NR_RF_FR1_enh-UEConTest</w:t>
            </w:r>
          </w:p>
        </w:tc>
        <w:tc>
          <w:tcPr>
            <w:tcW w:w="567" w:type="dxa"/>
            <w:tcBorders>
              <w:left w:val="nil"/>
            </w:tcBorders>
          </w:tcPr>
          <w:p w14:paraId="61A86BCF" w14:textId="77777777" w:rsidR="001E41F3" w:rsidRPr="0051394A" w:rsidRDefault="001E41F3">
            <w:pPr>
              <w:pStyle w:val="CRCoverPage"/>
              <w:spacing w:after="0"/>
              <w:ind w:right="100"/>
              <w:rPr>
                <w:noProof/>
              </w:rPr>
            </w:pPr>
          </w:p>
        </w:tc>
        <w:tc>
          <w:tcPr>
            <w:tcW w:w="1417" w:type="dxa"/>
            <w:gridSpan w:val="3"/>
            <w:tcBorders>
              <w:left w:val="nil"/>
            </w:tcBorders>
          </w:tcPr>
          <w:p w14:paraId="153CBFB1" w14:textId="77777777" w:rsidR="001E41F3" w:rsidRPr="0051394A" w:rsidRDefault="001E41F3">
            <w:pPr>
              <w:pStyle w:val="CRCoverPage"/>
              <w:spacing w:after="0"/>
              <w:jc w:val="right"/>
              <w:rPr>
                <w:noProof/>
              </w:rPr>
            </w:pPr>
            <w:r w:rsidRPr="0051394A">
              <w:rPr>
                <w:b/>
                <w:i/>
                <w:noProof/>
              </w:rPr>
              <w:t>Date:</w:t>
            </w:r>
          </w:p>
        </w:tc>
        <w:tc>
          <w:tcPr>
            <w:tcW w:w="2127" w:type="dxa"/>
            <w:tcBorders>
              <w:right w:val="single" w:sz="4" w:space="0" w:color="auto"/>
            </w:tcBorders>
            <w:shd w:val="pct30" w:color="FFFF00" w:fill="auto"/>
          </w:tcPr>
          <w:p w14:paraId="56929475" w14:textId="42A5C9C4" w:rsidR="001E41F3" w:rsidRPr="0051394A" w:rsidRDefault="00895EB4" w:rsidP="008D0ACF">
            <w:pPr>
              <w:pStyle w:val="CRCoverPage"/>
              <w:spacing w:after="0"/>
              <w:ind w:left="100"/>
              <w:rPr>
                <w:noProof/>
              </w:rPr>
            </w:pPr>
            <w:r w:rsidRPr="0051394A">
              <w:rPr>
                <w:noProof/>
              </w:rPr>
              <w:t>202</w:t>
            </w:r>
            <w:r w:rsidR="008D0ACF" w:rsidRPr="0051394A">
              <w:rPr>
                <w:noProof/>
              </w:rPr>
              <w:t>3</w:t>
            </w:r>
            <w:r w:rsidRPr="0051394A">
              <w:rPr>
                <w:noProof/>
              </w:rPr>
              <w:t>-</w:t>
            </w:r>
            <w:r w:rsidR="008F507E" w:rsidRPr="0051394A">
              <w:rPr>
                <w:noProof/>
              </w:rPr>
              <w:t>11</w:t>
            </w:r>
            <w:r w:rsidR="00014546" w:rsidRPr="0051394A">
              <w:rPr>
                <w:noProof/>
              </w:rPr>
              <w:t>-</w:t>
            </w:r>
            <w:r w:rsidR="008D0ACF" w:rsidRPr="0051394A">
              <w:rPr>
                <w:noProof/>
              </w:rPr>
              <w:t>0</w:t>
            </w:r>
            <w:r w:rsidR="00355FD5" w:rsidRPr="0051394A">
              <w:rPr>
                <w:noProof/>
              </w:rPr>
              <w:t>1</w:t>
            </w:r>
          </w:p>
        </w:tc>
      </w:tr>
      <w:tr w:rsidR="001E41F3" w:rsidRPr="0051394A" w14:paraId="690C7843" w14:textId="77777777" w:rsidTr="00547111">
        <w:tc>
          <w:tcPr>
            <w:tcW w:w="1843" w:type="dxa"/>
            <w:tcBorders>
              <w:left w:val="single" w:sz="4" w:space="0" w:color="auto"/>
            </w:tcBorders>
          </w:tcPr>
          <w:p w14:paraId="17A1A642" w14:textId="77777777" w:rsidR="001E41F3" w:rsidRPr="0051394A" w:rsidRDefault="001E41F3">
            <w:pPr>
              <w:pStyle w:val="CRCoverPage"/>
              <w:spacing w:after="0"/>
              <w:rPr>
                <w:b/>
                <w:i/>
                <w:noProof/>
                <w:sz w:val="8"/>
                <w:szCs w:val="8"/>
              </w:rPr>
            </w:pPr>
          </w:p>
        </w:tc>
        <w:tc>
          <w:tcPr>
            <w:tcW w:w="1986" w:type="dxa"/>
            <w:gridSpan w:val="4"/>
          </w:tcPr>
          <w:p w14:paraId="2F73FCFB" w14:textId="77777777" w:rsidR="001E41F3" w:rsidRPr="0051394A" w:rsidRDefault="001E41F3">
            <w:pPr>
              <w:pStyle w:val="CRCoverPage"/>
              <w:spacing w:after="0"/>
              <w:rPr>
                <w:noProof/>
                <w:sz w:val="8"/>
                <w:szCs w:val="8"/>
              </w:rPr>
            </w:pPr>
          </w:p>
        </w:tc>
        <w:tc>
          <w:tcPr>
            <w:tcW w:w="2267" w:type="dxa"/>
            <w:gridSpan w:val="2"/>
          </w:tcPr>
          <w:p w14:paraId="0FBCFC35" w14:textId="77777777" w:rsidR="001E41F3" w:rsidRPr="0051394A" w:rsidRDefault="001E41F3">
            <w:pPr>
              <w:pStyle w:val="CRCoverPage"/>
              <w:spacing w:after="0"/>
              <w:rPr>
                <w:noProof/>
                <w:sz w:val="8"/>
                <w:szCs w:val="8"/>
              </w:rPr>
            </w:pPr>
          </w:p>
        </w:tc>
        <w:tc>
          <w:tcPr>
            <w:tcW w:w="1417" w:type="dxa"/>
            <w:gridSpan w:val="3"/>
          </w:tcPr>
          <w:p w14:paraId="60243A9E" w14:textId="77777777" w:rsidR="001E41F3" w:rsidRPr="0051394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1394A" w:rsidRDefault="001E41F3">
            <w:pPr>
              <w:pStyle w:val="CRCoverPage"/>
              <w:spacing w:after="0"/>
              <w:rPr>
                <w:noProof/>
                <w:sz w:val="8"/>
                <w:szCs w:val="8"/>
              </w:rPr>
            </w:pPr>
          </w:p>
        </w:tc>
      </w:tr>
      <w:tr w:rsidR="001E41F3" w:rsidRPr="0051394A" w14:paraId="13D4AF59" w14:textId="77777777" w:rsidTr="00547111">
        <w:trPr>
          <w:cantSplit/>
        </w:trPr>
        <w:tc>
          <w:tcPr>
            <w:tcW w:w="1843" w:type="dxa"/>
            <w:tcBorders>
              <w:left w:val="single" w:sz="4" w:space="0" w:color="auto"/>
            </w:tcBorders>
          </w:tcPr>
          <w:p w14:paraId="1E6EA205" w14:textId="77777777" w:rsidR="001E41F3" w:rsidRPr="0051394A" w:rsidRDefault="001E41F3">
            <w:pPr>
              <w:pStyle w:val="CRCoverPage"/>
              <w:tabs>
                <w:tab w:val="right" w:pos="1759"/>
              </w:tabs>
              <w:spacing w:after="0"/>
              <w:rPr>
                <w:b/>
                <w:i/>
                <w:noProof/>
              </w:rPr>
            </w:pPr>
            <w:r w:rsidRPr="0051394A">
              <w:rPr>
                <w:b/>
                <w:i/>
                <w:noProof/>
              </w:rPr>
              <w:t>Category:</w:t>
            </w:r>
          </w:p>
        </w:tc>
        <w:tc>
          <w:tcPr>
            <w:tcW w:w="851" w:type="dxa"/>
            <w:shd w:val="pct30" w:color="FFFF00" w:fill="auto"/>
          </w:tcPr>
          <w:p w14:paraId="154A6113" w14:textId="14F078AF" w:rsidR="001E41F3" w:rsidRPr="0051394A" w:rsidRDefault="00014546" w:rsidP="00D24991">
            <w:pPr>
              <w:pStyle w:val="CRCoverPage"/>
              <w:spacing w:after="0"/>
              <w:ind w:left="100" w:right="-609"/>
              <w:rPr>
                <w:b/>
                <w:noProof/>
              </w:rPr>
            </w:pPr>
            <w:r w:rsidRPr="0051394A">
              <w:rPr>
                <w:b/>
                <w:noProof/>
              </w:rPr>
              <w:t>F</w:t>
            </w:r>
          </w:p>
        </w:tc>
        <w:tc>
          <w:tcPr>
            <w:tcW w:w="3402" w:type="dxa"/>
            <w:gridSpan w:val="5"/>
            <w:tcBorders>
              <w:left w:val="nil"/>
            </w:tcBorders>
          </w:tcPr>
          <w:p w14:paraId="617AE5C6" w14:textId="77777777" w:rsidR="001E41F3" w:rsidRPr="0051394A" w:rsidRDefault="001E41F3">
            <w:pPr>
              <w:pStyle w:val="CRCoverPage"/>
              <w:spacing w:after="0"/>
              <w:rPr>
                <w:noProof/>
              </w:rPr>
            </w:pPr>
          </w:p>
        </w:tc>
        <w:tc>
          <w:tcPr>
            <w:tcW w:w="1417" w:type="dxa"/>
            <w:gridSpan w:val="3"/>
            <w:tcBorders>
              <w:left w:val="nil"/>
            </w:tcBorders>
          </w:tcPr>
          <w:p w14:paraId="42CDCEE5" w14:textId="77777777" w:rsidR="001E41F3" w:rsidRPr="0051394A" w:rsidRDefault="001E41F3">
            <w:pPr>
              <w:pStyle w:val="CRCoverPage"/>
              <w:spacing w:after="0"/>
              <w:jc w:val="right"/>
              <w:rPr>
                <w:b/>
                <w:i/>
                <w:noProof/>
              </w:rPr>
            </w:pPr>
            <w:r w:rsidRPr="0051394A">
              <w:rPr>
                <w:b/>
                <w:i/>
                <w:noProof/>
              </w:rPr>
              <w:t>Release:</w:t>
            </w:r>
          </w:p>
        </w:tc>
        <w:tc>
          <w:tcPr>
            <w:tcW w:w="2127" w:type="dxa"/>
            <w:tcBorders>
              <w:right w:val="single" w:sz="4" w:space="0" w:color="auto"/>
            </w:tcBorders>
            <w:shd w:val="pct30" w:color="FFFF00" w:fill="auto"/>
          </w:tcPr>
          <w:p w14:paraId="6C870B98" w14:textId="046FACBD" w:rsidR="001E41F3" w:rsidRPr="0051394A" w:rsidRDefault="008909E5" w:rsidP="00517D20">
            <w:pPr>
              <w:pStyle w:val="CRCoverPage"/>
              <w:spacing w:after="0"/>
              <w:ind w:left="100"/>
              <w:rPr>
                <w:noProof/>
              </w:rPr>
            </w:pPr>
            <w:r w:rsidRPr="0051394A">
              <w:rPr>
                <w:noProof/>
              </w:rPr>
              <w:fldChar w:fldCharType="begin"/>
            </w:r>
            <w:r w:rsidRPr="0051394A">
              <w:rPr>
                <w:noProof/>
              </w:rPr>
              <w:instrText xml:space="preserve"> DOCPROPERTY  Release  \* MERGEFORMAT </w:instrText>
            </w:r>
            <w:r w:rsidRPr="0051394A">
              <w:rPr>
                <w:noProof/>
              </w:rPr>
              <w:fldChar w:fldCharType="separate"/>
            </w:r>
            <w:r w:rsidR="00014546" w:rsidRPr="0051394A">
              <w:rPr>
                <w:noProof/>
              </w:rPr>
              <w:t>Rel-1</w:t>
            </w:r>
            <w:r w:rsidR="00066DE0" w:rsidRPr="0051394A">
              <w:rPr>
                <w:noProof/>
              </w:rPr>
              <w:t>8</w:t>
            </w:r>
            <w:r w:rsidRPr="0051394A">
              <w:rPr>
                <w:noProof/>
              </w:rPr>
              <w:fldChar w:fldCharType="end"/>
            </w:r>
          </w:p>
        </w:tc>
      </w:tr>
      <w:tr w:rsidR="001E41F3" w:rsidRPr="0051394A" w14:paraId="30122F0C" w14:textId="77777777" w:rsidTr="00547111">
        <w:tc>
          <w:tcPr>
            <w:tcW w:w="1843" w:type="dxa"/>
            <w:tcBorders>
              <w:left w:val="single" w:sz="4" w:space="0" w:color="auto"/>
              <w:bottom w:val="single" w:sz="4" w:space="0" w:color="auto"/>
            </w:tcBorders>
          </w:tcPr>
          <w:p w14:paraId="615796D0" w14:textId="77777777" w:rsidR="001E41F3" w:rsidRPr="0051394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1394A" w:rsidRDefault="001E41F3">
            <w:pPr>
              <w:pStyle w:val="CRCoverPage"/>
              <w:spacing w:after="0"/>
              <w:ind w:left="383" w:hanging="383"/>
              <w:rPr>
                <w:i/>
                <w:noProof/>
                <w:sz w:val="18"/>
              </w:rPr>
            </w:pPr>
            <w:r w:rsidRPr="0051394A">
              <w:rPr>
                <w:i/>
                <w:noProof/>
                <w:sz w:val="18"/>
              </w:rPr>
              <w:t xml:space="preserve">Use </w:t>
            </w:r>
            <w:r w:rsidRPr="0051394A">
              <w:rPr>
                <w:i/>
                <w:noProof/>
                <w:sz w:val="18"/>
                <w:u w:val="single"/>
              </w:rPr>
              <w:t>one</w:t>
            </w:r>
            <w:r w:rsidRPr="0051394A">
              <w:rPr>
                <w:i/>
                <w:noProof/>
                <w:sz w:val="18"/>
              </w:rPr>
              <w:t xml:space="preserve"> of the following categories:</w:t>
            </w:r>
            <w:r w:rsidRPr="0051394A">
              <w:rPr>
                <w:b/>
                <w:i/>
                <w:noProof/>
                <w:sz w:val="18"/>
              </w:rPr>
              <w:br/>
              <w:t>F</w:t>
            </w:r>
            <w:r w:rsidRPr="0051394A">
              <w:rPr>
                <w:i/>
                <w:noProof/>
                <w:sz w:val="18"/>
              </w:rPr>
              <w:t xml:space="preserve">  (correction)</w:t>
            </w:r>
            <w:r w:rsidRPr="0051394A">
              <w:rPr>
                <w:i/>
                <w:noProof/>
                <w:sz w:val="18"/>
              </w:rPr>
              <w:br/>
            </w:r>
            <w:r w:rsidRPr="0051394A">
              <w:rPr>
                <w:b/>
                <w:i/>
                <w:noProof/>
                <w:sz w:val="18"/>
              </w:rPr>
              <w:t>A</w:t>
            </w:r>
            <w:r w:rsidRPr="0051394A">
              <w:rPr>
                <w:i/>
                <w:noProof/>
                <w:sz w:val="18"/>
              </w:rPr>
              <w:t xml:space="preserve">  (</w:t>
            </w:r>
            <w:r w:rsidR="00DE34CF" w:rsidRPr="0051394A">
              <w:rPr>
                <w:i/>
                <w:noProof/>
                <w:sz w:val="18"/>
              </w:rPr>
              <w:t xml:space="preserve">mirror </w:t>
            </w:r>
            <w:r w:rsidRPr="0051394A">
              <w:rPr>
                <w:i/>
                <w:noProof/>
                <w:sz w:val="18"/>
              </w:rPr>
              <w:t>correspond</w:t>
            </w:r>
            <w:r w:rsidR="00DE34CF" w:rsidRPr="0051394A">
              <w:rPr>
                <w:i/>
                <w:noProof/>
                <w:sz w:val="18"/>
              </w:rPr>
              <w:t xml:space="preserve">ing </w:t>
            </w:r>
            <w:r w:rsidRPr="0051394A">
              <w:rPr>
                <w:i/>
                <w:noProof/>
                <w:sz w:val="18"/>
              </w:rPr>
              <w:t xml:space="preserve">to a </w:t>
            </w:r>
            <w:r w:rsidR="00DE34CF" w:rsidRPr="0051394A">
              <w:rPr>
                <w:i/>
                <w:noProof/>
                <w:sz w:val="18"/>
              </w:rPr>
              <w:t xml:space="preserve">change </w:t>
            </w:r>
            <w:r w:rsidRPr="0051394A">
              <w:rPr>
                <w:i/>
                <w:noProof/>
                <w:sz w:val="18"/>
              </w:rPr>
              <w:t xml:space="preserve">in an earlier </w:t>
            </w:r>
            <w:r w:rsidR="00665C47" w:rsidRPr="0051394A">
              <w:rPr>
                <w:i/>
                <w:noProof/>
                <w:sz w:val="18"/>
              </w:rPr>
              <w:tab/>
            </w:r>
            <w:r w:rsidR="00665C47" w:rsidRPr="0051394A">
              <w:rPr>
                <w:i/>
                <w:noProof/>
                <w:sz w:val="18"/>
              </w:rPr>
              <w:tab/>
            </w:r>
            <w:r w:rsidR="00665C47" w:rsidRPr="0051394A">
              <w:rPr>
                <w:i/>
                <w:noProof/>
                <w:sz w:val="18"/>
              </w:rPr>
              <w:tab/>
            </w:r>
            <w:r w:rsidR="00665C47" w:rsidRPr="0051394A">
              <w:rPr>
                <w:i/>
                <w:noProof/>
                <w:sz w:val="18"/>
              </w:rPr>
              <w:tab/>
            </w:r>
            <w:r w:rsidR="00665C47" w:rsidRPr="0051394A">
              <w:rPr>
                <w:i/>
                <w:noProof/>
                <w:sz w:val="18"/>
              </w:rPr>
              <w:tab/>
            </w:r>
            <w:r w:rsidR="00665C47" w:rsidRPr="0051394A">
              <w:rPr>
                <w:i/>
                <w:noProof/>
                <w:sz w:val="18"/>
              </w:rPr>
              <w:tab/>
            </w:r>
            <w:r w:rsidR="00665C47" w:rsidRPr="0051394A">
              <w:rPr>
                <w:i/>
                <w:noProof/>
                <w:sz w:val="18"/>
              </w:rPr>
              <w:tab/>
            </w:r>
            <w:r w:rsidR="00665C47" w:rsidRPr="0051394A">
              <w:rPr>
                <w:i/>
                <w:noProof/>
                <w:sz w:val="18"/>
              </w:rPr>
              <w:tab/>
            </w:r>
            <w:r w:rsidR="00665C47" w:rsidRPr="0051394A">
              <w:rPr>
                <w:i/>
                <w:noProof/>
                <w:sz w:val="18"/>
              </w:rPr>
              <w:tab/>
            </w:r>
            <w:r w:rsidR="00665C47" w:rsidRPr="0051394A">
              <w:rPr>
                <w:i/>
                <w:noProof/>
                <w:sz w:val="18"/>
              </w:rPr>
              <w:tab/>
            </w:r>
            <w:r w:rsidR="00665C47" w:rsidRPr="0051394A">
              <w:rPr>
                <w:i/>
                <w:noProof/>
                <w:sz w:val="18"/>
              </w:rPr>
              <w:tab/>
            </w:r>
            <w:r w:rsidR="00665C47" w:rsidRPr="0051394A">
              <w:rPr>
                <w:i/>
                <w:noProof/>
                <w:sz w:val="18"/>
              </w:rPr>
              <w:tab/>
            </w:r>
            <w:r w:rsidR="00665C47" w:rsidRPr="0051394A">
              <w:rPr>
                <w:i/>
                <w:noProof/>
                <w:sz w:val="18"/>
              </w:rPr>
              <w:tab/>
            </w:r>
            <w:r w:rsidRPr="0051394A">
              <w:rPr>
                <w:i/>
                <w:noProof/>
                <w:sz w:val="18"/>
              </w:rPr>
              <w:t>release)</w:t>
            </w:r>
            <w:r w:rsidRPr="0051394A">
              <w:rPr>
                <w:i/>
                <w:noProof/>
                <w:sz w:val="18"/>
              </w:rPr>
              <w:br/>
            </w:r>
            <w:r w:rsidRPr="0051394A">
              <w:rPr>
                <w:b/>
                <w:i/>
                <w:noProof/>
                <w:sz w:val="18"/>
              </w:rPr>
              <w:t>B</w:t>
            </w:r>
            <w:r w:rsidRPr="0051394A">
              <w:rPr>
                <w:i/>
                <w:noProof/>
                <w:sz w:val="18"/>
              </w:rPr>
              <w:t xml:space="preserve">  (addition of feature), </w:t>
            </w:r>
            <w:r w:rsidRPr="0051394A">
              <w:rPr>
                <w:i/>
                <w:noProof/>
                <w:sz w:val="18"/>
              </w:rPr>
              <w:br/>
            </w:r>
            <w:r w:rsidRPr="0051394A">
              <w:rPr>
                <w:b/>
                <w:i/>
                <w:noProof/>
                <w:sz w:val="18"/>
              </w:rPr>
              <w:t>C</w:t>
            </w:r>
            <w:r w:rsidRPr="0051394A">
              <w:rPr>
                <w:i/>
                <w:noProof/>
                <w:sz w:val="18"/>
              </w:rPr>
              <w:t xml:space="preserve">  (functional modification of feature)</w:t>
            </w:r>
            <w:r w:rsidRPr="0051394A">
              <w:rPr>
                <w:i/>
                <w:noProof/>
                <w:sz w:val="18"/>
              </w:rPr>
              <w:br/>
            </w:r>
            <w:r w:rsidRPr="0051394A">
              <w:rPr>
                <w:b/>
                <w:i/>
                <w:noProof/>
                <w:sz w:val="18"/>
              </w:rPr>
              <w:t>D</w:t>
            </w:r>
            <w:r w:rsidRPr="0051394A">
              <w:rPr>
                <w:i/>
                <w:noProof/>
                <w:sz w:val="18"/>
              </w:rPr>
              <w:t xml:space="preserve">  (editorial modification)</w:t>
            </w:r>
          </w:p>
          <w:p w14:paraId="05D36727" w14:textId="77777777" w:rsidR="001E41F3" w:rsidRPr="0051394A" w:rsidRDefault="001E41F3">
            <w:pPr>
              <w:pStyle w:val="CRCoverPage"/>
              <w:rPr>
                <w:noProof/>
              </w:rPr>
            </w:pPr>
            <w:r w:rsidRPr="0051394A">
              <w:rPr>
                <w:noProof/>
                <w:sz w:val="18"/>
              </w:rPr>
              <w:t>Detailed explanations of the above categories can</w:t>
            </w:r>
            <w:r w:rsidRPr="0051394A">
              <w:rPr>
                <w:noProof/>
                <w:sz w:val="18"/>
              </w:rPr>
              <w:br/>
              <w:t xml:space="preserve">be found in 3GPP </w:t>
            </w:r>
            <w:hyperlink r:id="rId11" w:history="1">
              <w:r w:rsidRPr="0051394A">
                <w:rPr>
                  <w:rStyle w:val="af0"/>
                  <w:noProof/>
                  <w:sz w:val="18"/>
                </w:rPr>
                <w:t>TR 21.900</w:t>
              </w:r>
            </w:hyperlink>
            <w:r w:rsidRPr="0051394A">
              <w:rPr>
                <w:noProof/>
                <w:sz w:val="18"/>
              </w:rPr>
              <w:t>.</w:t>
            </w:r>
          </w:p>
        </w:tc>
        <w:tc>
          <w:tcPr>
            <w:tcW w:w="3120" w:type="dxa"/>
            <w:gridSpan w:val="2"/>
            <w:tcBorders>
              <w:bottom w:val="single" w:sz="4" w:space="0" w:color="auto"/>
              <w:right w:val="single" w:sz="4" w:space="0" w:color="auto"/>
            </w:tcBorders>
          </w:tcPr>
          <w:p w14:paraId="1A28F380" w14:textId="702F2647" w:rsidR="000C038A" w:rsidRPr="0051394A" w:rsidRDefault="001E41F3" w:rsidP="00A769B9">
            <w:pPr>
              <w:pStyle w:val="CRCoverPage"/>
              <w:tabs>
                <w:tab w:val="left" w:pos="950"/>
              </w:tabs>
              <w:spacing w:after="0"/>
              <w:ind w:left="241" w:hanging="241"/>
              <w:rPr>
                <w:i/>
                <w:noProof/>
                <w:sz w:val="18"/>
              </w:rPr>
            </w:pPr>
            <w:r w:rsidRPr="0051394A">
              <w:rPr>
                <w:i/>
                <w:noProof/>
                <w:sz w:val="18"/>
              </w:rPr>
              <w:t xml:space="preserve">Use </w:t>
            </w:r>
            <w:r w:rsidRPr="0051394A">
              <w:rPr>
                <w:i/>
                <w:noProof/>
                <w:sz w:val="18"/>
                <w:u w:val="single"/>
              </w:rPr>
              <w:t>one</w:t>
            </w:r>
            <w:r w:rsidRPr="0051394A">
              <w:rPr>
                <w:i/>
                <w:noProof/>
                <w:sz w:val="18"/>
              </w:rPr>
              <w:t xml:space="preserve"> of the following releases:</w:t>
            </w:r>
            <w:r w:rsidRPr="0051394A">
              <w:rPr>
                <w:i/>
                <w:noProof/>
                <w:sz w:val="18"/>
              </w:rPr>
              <w:br/>
              <w:t>Rel-8</w:t>
            </w:r>
            <w:r w:rsidRPr="0051394A">
              <w:rPr>
                <w:i/>
                <w:noProof/>
                <w:sz w:val="18"/>
              </w:rPr>
              <w:tab/>
              <w:t>(Release 8)</w:t>
            </w:r>
            <w:r w:rsidR="007C2097" w:rsidRPr="0051394A">
              <w:rPr>
                <w:i/>
                <w:noProof/>
                <w:sz w:val="18"/>
              </w:rPr>
              <w:br/>
              <w:t>Rel-9</w:t>
            </w:r>
            <w:r w:rsidR="007C2097" w:rsidRPr="0051394A">
              <w:rPr>
                <w:i/>
                <w:noProof/>
                <w:sz w:val="18"/>
              </w:rPr>
              <w:tab/>
              <w:t>(Release 9)</w:t>
            </w:r>
            <w:r w:rsidR="009777D9" w:rsidRPr="0051394A">
              <w:rPr>
                <w:i/>
                <w:noProof/>
                <w:sz w:val="18"/>
              </w:rPr>
              <w:br/>
              <w:t>Rel-10</w:t>
            </w:r>
            <w:r w:rsidR="009777D9" w:rsidRPr="0051394A">
              <w:rPr>
                <w:i/>
                <w:noProof/>
                <w:sz w:val="18"/>
              </w:rPr>
              <w:tab/>
              <w:t>(Release 10)</w:t>
            </w:r>
            <w:r w:rsidR="000C038A" w:rsidRPr="0051394A">
              <w:rPr>
                <w:i/>
                <w:noProof/>
                <w:sz w:val="18"/>
              </w:rPr>
              <w:br/>
              <w:t>Rel-11</w:t>
            </w:r>
            <w:r w:rsidR="000C038A" w:rsidRPr="0051394A">
              <w:rPr>
                <w:i/>
                <w:noProof/>
                <w:sz w:val="18"/>
              </w:rPr>
              <w:tab/>
              <w:t>(Release 11)</w:t>
            </w:r>
            <w:r w:rsidR="000C038A" w:rsidRPr="0051394A">
              <w:rPr>
                <w:i/>
                <w:noProof/>
                <w:sz w:val="18"/>
              </w:rPr>
              <w:br/>
            </w:r>
            <w:r w:rsidR="002E472E" w:rsidRPr="0051394A">
              <w:rPr>
                <w:i/>
                <w:noProof/>
                <w:sz w:val="18"/>
              </w:rPr>
              <w:t>…</w:t>
            </w:r>
            <w:r w:rsidR="0051580D" w:rsidRPr="0051394A">
              <w:rPr>
                <w:i/>
                <w:noProof/>
                <w:sz w:val="18"/>
              </w:rPr>
              <w:br/>
            </w:r>
            <w:r w:rsidR="00E34898" w:rsidRPr="0051394A">
              <w:rPr>
                <w:i/>
                <w:noProof/>
                <w:sz w:val="18"/>
              </w:rPr>
              <w:t>Rel-1</w:t>
            </w:r>
            <w:r w:rsidR="00A769B9" w:rsidRPr="0051394A">
              <w:rPr>
                <w:i/>
                <w:noProof/>
                <w:sz w:val="18"/>
              </w:rPr>
              <w:t>6</w:t>
            </w:r>
            <w:r w:rsidR="00E34898" w:rsidRPr="0051394A">
              <w:rPr>
                <w:i/>
                <w:noProof/>
                <w:sz w:val="18"/>
              </w:rPr>
              <w:tab/>
              <w:t>(Release 1</w:t>
            </w:r>
            <w:r w:rsidR="00A769B9" w:rsidRPr="0051394A">
              <w:rPr>
                <w:i/>
                <w:noProof/>
                <w:sz w:val="18"/>
              </w:rPr>
              <w:t>6</w:t>
            </w:r>
            <w:r w:rsidR="00E34898" w:rsidRPr="0051394A">
              <w:rPr>
                <w:i/>
                <w:noProof/>
                <w:sz w:val="18"/>
              </w:rPr>
              <w:t>)</w:t>
            </w:r>
            <w:r w:rsidR="00E34898" w:rsidRPr="0051394A">
              <w:rPr>
                <w:i/>
                <w:noProof/>
                <w:sz w:val="18"/>
              </w:rPr>
              <w:br/>
              <w:t>Rel-1</w:t>
            </w:r>
            <w:r w:rsidR="00A769B9" w:rsidRPr="0051394A">
              <w:rPr>
                <w:i/>
                <w:noProof/>
                <w:sz w:val="18"/>
              </w:rPr>
              <w:t>7</w:t>
            </w:r>
            <w:r w:rsidR="00E34898" w:rsidRPr="0051394A">
              <w:rPr>
                <w:i/>
                <w:noProof/>
                <w:sz w:val="18"/>
              </w:rPr>
              <w:tab/>
              <w:t>(Release 1</w:t>
            </w:r>
            <w:r w:rsidR="00A769B9" w:rsidRPr="0051394A">
              <w:rPr>
                <w:i/>
                <w:noProof/>
                <w:sz w:val="18"/>
              </w:rPr>
              <w:t>7</w:t>
            </w:r>
            <w:r w:rsidR="00E34898" w:rsidRPr="0051394A">
              <w:rPr>
                <w:i/>
                <w:noProof/>
                <w:sz w:val="18"/>
              </w:rPr>
              <w:t>)</w:t>
            </w:r>
            <w:r w:rsidR="002E472E" w:rsidRPr="0051394A">
              <w:rPr>
                <w:i/>
                <w:noProof/>
                <w:sz w:val="18"/>
              </w:rPr>
              <w:br/>
              <w:t>Rel-1</w:t>
            </w:r>
            <w:r w:rsidR="00A769B9" w:rsidRPr="0051394A">
              <w:rPr>
                <w:i/>
                <w:noProof/>
                <w:sz w:val="18"/>
              </w:rPr>
              <w:t>8</w:t>
            </w:r>
            <w:r w:rsidR="002E472E" w:rsidRPr="0051394A">
              <w:rPr>
                <w:i/>
                <w:noProof/>
                <w:sz w:val="18"/>
              </w:rPr>
              <w:tab/>
              <w:t>(Release 1</w:t>
            </w:r>
            <w:r w:rsidR="00A769B9" w:rsidRPr="0051394A">
              <w:rPr>
                <w:i/>
                <w:noProof/>
                <w:sz w:val="18"/>
              </w:rPr>
              <w:t>8</w:t>
            </w:r>
            <w:r w:rsidR="002E472E" w:rsidRPr="0051394A">
              <w:rPr>
                <w:i/>
                <w:noProof/>
                <w:sz w:val="18"/>
              </w:rPr>
              <w:t>)</w:t>
            </w:r>
            <w:r w:rsidR="002E472E" w:rsidRPr="0051394A">
              <w:rPr>
                <w:i/>
                <w:noProof/>
                <w:sz w:val="18"/>
              </w:rPr>
              <w:br/>
              <w:t>Rel-1</w:t>
            </w:r>
            <w:r w:rsidR="00A769B9" w:rsidRPr="0051394A">
              <w:rPr>
                <w:i/>
                <w:noProof/>
                <w:sz w:val="18"/>
              </w:rPr>
              <w:t>9</w:t>
            </w:r>
            <w:r w:rsidR="002E472E" w:rsidRPr="0051394A">
              <w:rPr>
                <w:i/>
                <w:noProof/>
                <w:sz w:val="18"/>
              </w:rPr>
              <w:tab/>
              <w:t>(Release 1</w:t>
            </w:r>
            <w:r w:rsidR="00A769B9" w:rsidRPr="0051394A">
              <w:rPr>
                <w:i/>
                <w:noProof/>
                <w:sz w:val="18"/>
              </w:rPr>
              <w:t>9</w:t>
            </w:r>
            <w:r w:rsidR="002E472E" w:rsidRPr="0051394A">
              <w:rPr>
                <w:i/>
                <w:noProof/>
                <w:sz w:val="18"/>
              </w:rPr>
              <w:t>)</w:t>
            </w:r>
            <w:r w:rsidR="00A769B9" w:rsidRPr="0051394A">
              <w:rPr>
                <w:i/>
                <w:noProof/>
                <w:sz w:val="18"/>
              </w:rPr>
              <w:tab/>
            </w:r>
          </w:p>
        </w:tc>
      </w:tr>
      <w:tr w:rsidR="001E41F3" w:rsidRPr="0051394A" w14:paraId="7FBEB8E7" w14:textId="77777777" w:rsidTr="00547111">
        <w:tc>
          <w:tcPr>
            <w:tcW w:w="1843" w:type="dxa"/>
          </w:tcPr>
          <w:p w14:paraId="44A3A604" w14:textId="77777777" w:rsidR="001E41F3" w:rsidRPr="0051394A" w:rsidRDefault="001E41F3">
            <w:pPr>
              <w:pStyle w:val="CRCoverPage"/>
              <w:spacing w:after="0"/>
              <w:rPr>
                <w:b/>
                <w:i/>
                <w:noProof/>
                <w:sz w:val="8"/>
                <w:szCs w:val="8"/>
              </w:rPr>
            </w:pPr>
          </w:p>
        </w:tc>
        <w:tc>
          <w:tcPr>
            <w:tcW w:w="7797" w:type="dxa"/>
            <w:gridSpan w:val="10"/>
          </w:tcPr>
          <w:p w14:paraId="5524CC4E" w14:textId="77777777" w:rsidR="001E41F3" w:rsidRPr="0051394A" w:rsidRDefault="001E41F3">
            <w:pPr>
              <w:pStyle w:val="CRCoverPage"/>
              <w:spacing w:after="0"/>
              <w:rPr>
                <w:noProof/>
                <w:sz w:val="8"/>
                <w:szCs w:val="8"/>
              </w:rPr>
            </w:pPr>
          </w:p>
        </w:tc>
      </w:tr>
      <w:tr w:rsidR="00E714E8" w:rsidRPr="0051394A" w14:paraId="1256F52C" w14:textId="77777777" w:rsidTr="00547111">
        <w:tc>
          <w:tcPr>
            <w:tcW w:w="2694" w:type="dxa"/>
            <w:gridSpan w:val="2"/>
            <w:tcBorders>
              <w:top w:val="single" w:sz="4" w:space="0" w:color="auto"/>
              <w:left w:val="single" w:sz="4" w:space="0" w:color="auto"/>
            </w:tcBorders>
          </w:tcPr>
          <w:p w14:paraId="52C87DB0" w14:textId="77777777" w:rsidR="00E714E8" w:rsidRPr="0051394A" w:rsidRDefault="00E714E8" w:rsidP="00E714E8">
            <w:pPr>
              <w:pStyle w:val="CRCoverPage"/>
              <w:tabs>
                <w:tab w:val="right" w:pos="2184"/>
              </w:tabs>
              <w:spacing w:after="0"/>
              <w:rPr>
                <w:b/>
                <w:i/>
                <w:noProof/>
              </w:rPr>
            </w:pPr>
            <w:r w:rsidRPr="0051394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096626" w:rsidR="00E714E8" w:rsidRPr="0051394A" w:rsidRDefault="00E714E8" w:rsidP="00E714E8">
            <w:pPr>
              <w:pStyle w:val="CRCoverPage"/>
              <w:spacing w:after="0"/>
              <w:ind w:left="100"/>
              <w:rPr>
                <w:noProof/>
                <w:lang w:eastAsia="zh-CN"/>
              </w:rPr>
            </w:pPr>
            <w:r w:rsidRPr="0051394A">
              <w:rPr>
                <w:noProof/>
                <w:lang w:eastAsia="zh-CN"/>
              </w:rPr>
              <w:t xml:space="preserve">For UEs </w:t>
            </w:r>
            <w:r w:rsidRPr="0051394A">
              <w:rPr>
                <w:rFonts w:hint="eastAsia"/>
                <w:noProof/>
                <w:lang w:eastAsia="zh-CN"/>
              </w:rPr>
              <w:t>supporting</w:t>
            </w:r>
            <w:r w:rsidRPr="0051394A">
              <w:rPr>
                <w:noProof/>
                <w:lang w:eastAsia="zh-CN"/>
              </w:rPr>
              <w:t xml:space="preserve"> </w:t>
            </w:r>
            <w:r w:rsidRPr="0051394A">
              <w:rPr>
                <w:rFonts w:eastAsia="Malgun Gothic"/>
              </w:rPr>
              <w:t>intra-band UL contiguous CA with UL MIMO, configured transmitted power testing is needed.</w:t>
            </w:r>
          </w:p>
        </w:tc>
      </w:tr>
      <w:tr w:rsidR="00E714E8" w:rsidRPr="0051394A" w14:paraId="4CA74D09" w14:textId="77777777" w:rsidTr="00547111">
        <w:tc>
          <w:tcPr>
            <w:tcW w:w="2694" w:type="dxa"/>
            <w:gridSpan w:val="2"/>
            <w:tcBorders>
              <w:left w:val="single" w:sz="4" w:space="0" w:color="auto"/>
            </w:tcBorders>
          </w:tcPr>
          <w:p w14:paraId="2D0866D6" w14:textId="77777777" w:rsidR="00E714E8" w:rsidRPr="0051394A" w:rsidRDefault="00E714E8" w:rsidP="00E714E8">
            <w:pPr>
              <w:pStyle w:val="CRCoverPage"/>
              <w:spacing w:after="0"/>
              <w:rPr>
                <w:b/>
                <w:i/>
                <w:noProof/>
                <w:sz w:val="8"/>
                <w:szCs w:val="8"/>
              </w:rPr>
            </w:pPr>
          </w:p>
        </w:tc>
        <w:tc>
          <w:tcPr>
            <w:tcW w:w="6946" w:type="dxa"/>
            <w:gridSpan w:val="9"/>
            <w:tcBorders>
              <w:right w:val="single" w:sz="4" w:space="0" w:color="auto"/>
            </w:tcBorders>
          </w:tcPr>
          <w:p w14:paraId="365DEF04" w14:textId="77777777" w:rsidR="00E714E8" w:rsidRPr="0051394A" w:rsidRDefault="00E714E8" w:rsidP="00E714E8">
            <w:pPr>
              <w:pStyle w:val="CRCoverPage"/>
              <w:spacing w:after="0"/>
              <w:rPr>
                <w:noProof/>
                <w:sz w:val="8"/>
                <w:szCs w:val="8"/>
              </w:rPr>
            </w:pPr>
          </w:p>
        </w:tc>
      </w:tr>
      <w:tr w:rsidR="00E714E8" w:rsidRPr="0051394A" w14:paraId="21016551" w14:textId="77777777" w:rsidTr="00547111">
        <w:tc>
          <w:tcPr>
            <w:tcW w:w="2694" w:type="dxa"/>
            <w:gridSpan w:val="2"/>
            <w:tcBorders>
              <w:left w:val="single" w:sz="4" w:space="0" w:color="auto"/>
            </w:tcBorders>
          </w:tcPr>
          <w:p w14:paraId="49433147" w14:textId="77777777" w:rsidR="00E714E8" w:rsidRPr="0051394A" w:rsidRDefault="00E714E8" w:rsidP="00E714E8">
            <w:pPr>
              <w:pStyle w:val="CRCoverPage"/>
              <w:tabs>
                <w:tab w:val="right" w:pos="2184"/>
              </w:tabs>
              <w:spacing w:after="0"/>
              <w:rPr>
                <w:b/>
                <w:i/>
                <w:noProof/>
              </w:rPr>
            </w:pPr>
            <w:r w:rsidRPr="0051394A">
              <w:rPr>
                <w:b/>
                <w:i/>
                <w:noProof/>
              </w:rPr>
              <w:t>Summary of change:</w:t>
            </w:r>
          </w:p>
        </w:tc>
        <w:tc>
          <w:tcPr>
            <w:tcW w:w="6946" w:type="dxa"/>
            <w:gridSpan w:val="9"/>
            <w:tcBorders>
              <w:right w:val="single" w:sz="4" w:space="0" w:color="auto"/>
            </w:tcBorders>
            <w:shd w:val="pct30" w:color="FFFF00" w:fill="auto"/>
          </w:tcPr>
          <w:p w14:paraId="31C656EC" w14:textId="3C47751E" w:rsidR="00E714E8" w:rsidRPr="0051394A" w:rsidRDefault="00E714E8" w:rsidP="00E714E8">
            <w:pPr>
              <w:pStyle w:val="CRCoverPage"/>
              <w:spacing w:after="0"/>
              <w:ind w:left="100"/>
              <w:rPr>
                <w:noProof/>
                <w:lang w:eastAsia="zh-CN"/>
              </w:rPr>
            </w:pPr>
            <w:r w:rsidRPr="0051394A">
              <w:rPr>
                <w:noProof/>
                <w:lang w:eastAsia="zh-CN"/>
              </w:rPr>
              <w:t xml:space="preserve">Adding the new test case </w:t>
            </w:r>
            <w:r w:rsidRPr="0051394A">
              <w:t xml:space="preserve">6.2H.1.4 </w:t>
            </w:r>
            <w:r w:rsidRPr="0051394A">
              <w:rPr>
                <w:rFonts w:eastAsia="Malgun Gothic"/>
              </w:rPr>
              <w:t>configured transmitted power</w:t>
            </w:r>
            <w:r w:rsidRPr="0051394A">
              <w:t xml:space="preserve"> for </w:t>
            </w:r>
            <w:r w:rsidRPr="0051394A">
              <w:rPr>
                <w:rFonts w:eastAsia="Malgun Gothic"/>
              </w:rPr>
              <w:t>intra-band UL contiguous CA with UL MIMO.</w:t>
            </w:r>
          </w:p>
        </w:tc>
      </w:tr>
      <w:tr w:rsidR="00E714E8" w:rsidRPr="0051394A" w14:paraId="1F886379" w14:textId="77777777" w:rsidTr="00547111">
        <w:tc>
          <w:tcPr>
            <w:tcW w:w="2694" w:type="dxa"/>
            <w:gridSpan w:val="2"/>
            <w:tcBorders>
              <w:left w:val="single" w:sz="4" w:space="0" w:color="auto"/>
            </w:tcBorders>
          </w:tcPr>
          <w:p w14:paraId="4D989623" w14:textId="77777777" w:rsidR="00E714E8" w:rsidRPr="0051394A" w:rsidRDefault="00E714E8" w:rsidP="00E714E8">
            <w:pPr>
              <w:pStyle w:val="CRCoverPage"/>
              <w:spacing w:after="0"/>
              <w:rPr>
                <w:b/>
                <w:i/>
                <w:noProof/>
                <w:sz w:val="8"/>
                <w:szCs w:val="8"/>
              </w:rPr>
            </w:pPr>
          </w:p>
        </w:tc>
        <w:tc>
          <w:tcPr>
            <w:tcW w:w="6946" w:type="dxa"/>
            <w:gridSpan w:val="9"/>
            <w:tcBorders>
              <w:right w:val="single" w:sz="4" w:space="0" w:color="auto"/>
            </w:tcBorders>
          </w:tcPr>
          <w:p w14:paraId="71C4A204" w14:textId="77777777" w:rsidR="00E714E8" w:rsidRPr="0051394A" w:rsidRDefault="00E714E8" w:rsidP="00E714E8">
            <w:pPr>
              <w:pStyle w:val="CRCoverPage"/>
              <w:spacing w:after="0"/>
              <w:rPr>
                <w:noProof/>
                <w:sz w:val="8"/>
                <w:szCs w:val="8"/>
              </w:rPr>
            </w:pPr>
          </w:p>
        </w:tc>
      </w:tr>
      <w:tr w:rsidR="00E714E8" w:rsidRPr="0051394A" w14:paraId="678D7BF9" w14:textId="77777777" w:rsidTr="00547111">
        <w:tc>
          <w:tcPr>
            <w:tcW w:w="2694" w:type="dxa"/>
            <w:gridSpan w:val="2"/>
            <w:tcBorders>
              <w:left w:val="single" w:sz="4" w:space="0" w:color="auto"/>
              <w:bottom w:val="single" w:sz="4" w:space="0" w:color="auto"/>
            </w:tcBorders>
          </w:tcPr>
          <w:p w14:paraId="4E5CE1B6" w14:textId="77777777" w:rsidR="00E714E8" w:rsidRPr="0051394A" w:rsidRDefault="00E714E8" w:rsidP="00E714E8">
            <w:pPr>
              <w:pStyle w:val="CRCoverPage"/>
              <w:tabs>
                <w:tab w:val="right" w:pos="2184"/>
              </w:tabs>
              <w:spacing w:after="0"/>
              <w:rPr>
                <w:b/>
                <w:i/>
                <w:noProof/>
              </w:rPr>
            </w:pPr>
            <w:r w:rsidRPr="0051394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1977BD" w:rsidR="00E714E8" w:rsidRPr="0051394A" w:rsidRDefault="00E714E8" w:rsidP="00E714E8">
            <w:pPr>
              <w:pStyle w:val="CRCoverPage"/>
              <w:spacing w:after="0"/>
              <w:ind w:left="100"/>
              <w:rPr>
                <w:noProof/>
                <w:lang w:eastAsia="zh-CN"/>
              </w:rPr>
            </w:pPr>
            <w:r w:rsidRPr="0051394A">
              <w:rPr>
                <w:rFonts w:eastAsia="Malgun Gothic"/>
              </w:rPr>
              <w:t>Configured transmitted power</w:t>
            </w:r>
            <w:r w:rsidRPr="0051394A">
              <w:rPr>
                <w:noProof/>
                <w:lang w:eastAsia="zh-CN"/>
              </w:rPr>
              <w:t xml:space="preserve"> can’t be tested for </w:t>
            </w:r>
            <w:r w:rsidRPr="0051394A">
              <w:rPr>
                <w:rFonts w:eastAsia="Malgun Gothic"/>
              </w:rPr>
              <w:t>intra-band UL contiguous CA with UL MIMO.</w:t>
            </w:r>
          </w:p>
        </w:tc>
      </w:tr>
      <w:tr w:rsidR="001E41F3" w:rsidRPr="0051394A" w14:paraId="034AF533" w14:textId="77777777" w:rsidTr="00547111">
        <w:tc>
          <w:tcPr>
            <w:tcW w:w="2694" w:type="dxa"/>
            <w:gridSpan w:val="2"/>
          </w:tcPr>
          <w:p w14:paraId="39D9EB5B" w14:textId="77777777" w:rsidR="001E41F3" w:rsidRPr="0051394A" w:rsidRDefault="001E41F3">
            <w:pPr>
              <w:pStyle w:val="CRCoverPage"/>
              <w:spacing w:after="0"/>
              <w:rPr>
                <w:b/>
                <w:i/>
                <w:noProof/>
                <w:sz w:val="8"/>
                <w:szCs w:val="8"/>
              </w:rPr>
            </w:pPr>
          </w:p>
        </w:tc>
        <w:tc>
          <w:tcPr>
            <w:tcW w:w="6946" w:type="dxa"/>
            <w:gridSpan w:val="9"/>
          </w:tcPr>
          <w:p w14:paraId="7826CB1C" w14:textId="77777777" w:rsidR="001E41F3" w:rsidRPr="0051394A" w:rsidRDefault="001E41F3">
            <w:pPr>
              <w:pStyle w:val="CRCoverPage"/>
              <w:spacing w:after="0"/>
              <w:rPr>
                <w:noProof/>
                <w:sz w:val="8"/>
                <w:szCs w:val="8"/>
              </w:rPr>
            </w:pPr>
          </w:p>
        </w:tc>
      </w:tr>
      <w:tr w:rsidR="001E41F3" w:rsidRPr="0051394A" w14:paraId="6A17D7AC" w14:textId="77777777" w:rsidTr="00547111">
        <w:tc>
          <w:tcPr>
            <w:tcW w:w="2694" w:type="dxa"/>
            <w:gridSpan w:val="2"/>
            <w:tcBorders>
              <w:top w:val="single" w:sz="4" w:space="0" w:color="auto"/>
              <w:left w:val="single" w:sz="4" w:space="0" w:color="auto"/>
            </w:tcBorders>
          </w:tcPr>
          <w:p w14:paraId="6DAD5B19" w14:textId="77777777" w:rsidR="001E41F3" w:rsidRPr="0051394A" w:rsidRDefault="001E41F3">
            <w:pPr>
              <w:pStyle w:val="CRCoverPage"/>
              <w:tabs>
                <w:tab w:val="right" w:pos="2184"/>
              </w:tabs>
              <w:spacing w:after="0"/>
              <w:rPr>
                <w:b/>
                <w:i/>
                <w:noProof/>
              </w:rPr>
            </w:pPr>
            <w:r w:rsidRPr="0051394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EF1F4D" w:rsidR="001E41F3" w:rsidRPr="0051394A" w:rsidRDefault="00E714E8">
            <w:pPr>
              <w:pStyle w:val="CRCoverPage"/>
              <w:spacing w:after="0"/>
              <w:ind w:left="100"/>
              <w:rPr>
                <w:noProof/>
                <w:lang w:eastAsia="zh-CN"/>
              </w:rPr>
            </w:pPr>
            <w:r w:rsidRPr="0051394A">
              <w:rPr>
                <w:noProof/>
                <w:lang w:eastAsia="zh-CN"/>
              </w:rPr>
              <w:t>6.2H</w:t>
            </w:r>
            <w:r w:rsidRPr="0051394A">
              <w:rPr>
                <w:rFonts w:hint="eastAsia"/>
                <w:noProof/>
                <w:lang w:eastAsia="zh-CN"/>
              </w:rPr>
              <w:t>.</w:t>
            </w:r>
            <w:r w:rsidRPr="0051394A">
              <w:rPr>
                <w:noProof/>
                <w:lang w:eastAsia="zh-CN"/>
              </w:rPr>
              <w:t>1.4(new)</w:t>
            </w:r>
          </w:p>
        </w:tc>
      </w:tr>
      <w:tr w:rsidR="001E41F3" w:rsidRPr="0051394A" w14:paraId="56E1E6C3" w14:textId="77777777" w:rsidTr="00547111">
        <w:tc>
          <w:tcPr>
            <w:tcW w:w="2694" w:type="dxa"/>
            <w:gridSpan w:val="2"/>
            <w:tcBorders>
              <w:left w:val="single" w:sz="4" w:space="0" w:color="auto"/>
            </w:tcBorders>
          </w:tcPr>
          <w:p w14:paraId="2FB9DE77" w14:textId="77777777" w:rsidR="001E41F3" w:rsidRPr="0051394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1394A" w:rsidRDefault="001E41F3">
            <w:pPr>
              <w:pStyle w:val="CRCoverPage"/>
              <w:spacing w:after="0"/>
              <w:rPr>
                <w:noProof/>
                <w:sz w:val="8"/>
                <w:szCs w:val="8"/>
              </w:rPr>
            </w:pPr>
          </w:p>
        </w:tc>
      </w:tr>
      <w:tr w:rsidR="001E41F3" w:rsidRPr="0051394A" w14:paraId="76F95A8B" w14:textId="77777777" w:rsidTr="00547111">
        <w:tc>
          <w:tcPr>
            <w:tcW w:w="2694" w:type="dxa"/>
            <w:gridSpan w:val="2"/>
            <w:tcBorders>
              <w:left w:val="single" w:sz="4" w:space="0" w:color="auto"/>
            </w:tcBorders>
          </w:tcPr>
          <w:p w14:paraId="335EAB52" w14:textId="77777777" w:rsidR="001E41F3" w:rsidRPr="0051394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1394A" w:rsidRDefault="001E41F3">
            <w:pPr>
              <w:pStyle w:val="CRCoverPage"/>
              <w:spacing w:after="0"/>
              <w:jc w:val="center"/>
              <w:rPr>
                <w:b/>
                <w:caps/>
                <w:noProof/>
              </w:rPr>
            </w:pPr>
            <w:r w:rsidRPr="0051394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1394A" w:rsidRDefault="001E41F3">
            <w:pPr>
              <w:pStyle w:val="CRCoverPage"/>
              <w:spacing w:after="0"/>
              <w:jc w:val="center"/>
              <w:rPr>
                <w:b/>
                <w:caps/>
                <w:noProof/>
              </w:rPr>
            </w:pPr>
            <w:r w:rsidRPr="0051394A">
              <w:rPr>
                <w:b/>
                <w:caps/>
                <w:noProof/>
              </w:rPr>
              <w:t>N</w:t>
            </w:r>
          </w:p>
        </w:tc>
        <w:tc>
          <w:tcPr>
            <w:tcW w:w="2977" w:type="dxa"/>
            <w:gridSpan w:val="4"/>
          </w:tcPr>
          <w:p w14:paraId="304CCBCB" w14:textId="77777777" w:rsidR="001E41F3" w:rsidRPr="0051394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1394A" w:rsidRDefault="001E41F3">
            <w:pPr>
              <w:pStyle w:val="CRCoverPage"/>
              <w:spacing w:after="0"/>
              <w:ind w:left="99"/>
              <w:rPr>
                <w:noProof/>
              </w:rPr>
            </w:pPr>
          </w:p>
        </w:tc>
      </w:tr>
      <w:tr w:rsidR="001E41F3" w:rsidRPr="0051394A" w14:paraId="34ACE2EB" w14:textId="77777777" w:rsidTr="00547111">
        <w:tc>
          <w:tcPr>
            <w:tcW w:w="2694" w:type="dxa"/>
            <w:gridSpan w:val="2"/>
            <w:tcBorders>
              <w:left w:val="single" w:sz="4" w:space="0" w:color="auto"/>
            </w:tcBorders>
          </w:tcPr>
          <w:p w14:paraId="571382F3" w14:textId="77777777" w:rsidR="001E41F3" w:rsidRPr="0051394A" w:rsidRDefault="001E41F3">
            <w:pPr>
              <w:pStyle w:val="CRCoverPage"/>
              <w:tabs>
                <w:tab w:val="right" w:pos="2184"/>
              </w:tabs>
              <w:spacing w:after="0"/>
              <w:rPr>
                <w:b/>
                <w:i/>
                <w:noProof/>
              </w:rPr>
            </w:pPr>
            <w:r w:rsidRPr="0051394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139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51394A" w:rsidRDefault="00636682">
            <w:pPr>
              <w:pStyle w:val="CRCoverPage"/>
              <w:spacing w:after="0"/>
              <w:jc w:val="center"/>
              <w:rPr>
                <w:b/>
                <w:caps/>
                <w:noProof/>
                <w:lang w:eastAsia="zh-CN"/>
              </w:rPr>
            </w:pPr>
            <w:r w:rsidRPr="0051394A">
              <w:rPr>
                <w:rFonts w:hint="eastAsia"/>
                <w:b/>
                <w:caps/>
                <w:noProof/>
                <w:lang w:eastAsia="zh-CN"/>
              </w:rPr>
              <w:t>x</w:t>
            </w:r>
          </w:p>
        </w:tc>
        <w:tc>
          <w:tcPr>
            <w:tcW w:w="2977" w:type="dxa"/>
            <w:gridSpan w:val="4"/>
          </w:tcPr>
          <w:p w14:paraId="7DB274D8" w14:textId="77777777" w:rsidR="001E41F3" w:rsidRPr="0051394A" w:rsidRDefault="001E41F3">
            <w:pPr>
              <w:pStyle w:val="CRCoverPage"/>
              <w:tabs>
                <w:tab w:val="right" w:pos="2893"/>
              </w:tabs>
              <w:spacing w:after="0"/>
              <w:rPr>
                <w:noProof/>
              </w:rPr>
            </w:pPr>
            <w:r w:rsidRPr="0051394A">
              <w:rPr>
                <w:noProof/>
              </w:rPr>
              <w:t xml:space="preserve"> Other core specifications</w:t>
            </w:r>
            <w:r w:rsidRPr="0051394A">
              <w:rPr>
                <w:noProof/>
              </w:rPr>
              <w:tab/>
            </w:r>
          </w:p>
        </w:tc>
        <w:tc>
          <w:tcPr>
            <w:tcW w:w="3401" w:type="dxa"/>
            <w:gridSpan w:val="3"/>
            <w:tcBorders>
              <w:right w:val="single" w:sz="4" w:space="0" w:color="auto"/>
            </w:tcBorders>
            <w:shd w:val="pct30" w:color="FFFF00" w:fill="auto"/>
          </w:tcPr>
          <w:p w14:paraId="42398B96" w14:textId="77777777" w:rsidR="001E41F3" w:rsidRPr="0051394A" w:rsidRDefault="00145D43">
            <w:pPr>
              <w:pStyle w:val="CRCoverPage"/>
              <w:spacing w:after="0"/>
              <w:ind w:left="99"/>
              <w:rPr>
                <w:noProof/>
              </w:rPr>
            </w:pPr>
            <w:r w:rsidRPr="0051394A">
              <w:rPr>
                <w:noProof/>
              </w:rPr>
              <w:t xml:space="preserve">TS/TR ... CR ... </w:t>
            </w:r>
          </w:p>
        </w:tc>
      </w:tr>
      <w:tr w:rsidR="001E41F3" w:rsidRPr="0051394A" w14:paraId="446DDBAC" w14:textId="77777777" w:rsidTr="00547111">
        <w:tc>
          <w:tcPr>
            <w:tcW w:w="2694" w:type="dxa"/>
            <w:gridSpan w:val="2"/>
            <w:tcBorders>
              <w:left w:val="single" w:sz="4" w:space="0" w:color="auto"/>
            </w:tcBorders>
          </w:tcPr>
          <w:p w14:paraId="678A1AA6" w14:textId="77777777" w:rsidR="001E41F3" w:rsidRPr="0051394A" w:rsidRDefault="001E41F3">
            <w:pPr>
              <w:pStyle w:val="CRCoverPage"/>
              <w:spacing w:after="0"/>
              <w:rPr>
                <w:b/>
                <w:i/>
                <w:noProof/>
              </w:rPr>
            </w:pPr>
            <w:r w:rsidRPr="0051394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4A5DAB" w:rsidR="001E41F3" w:rsidRPr="0051394A" w:rsidRDefault="0064460B">
            <w:pPr>
              <w:pStyle w:val="CRCoverPage"/>
              <w:spacing w:after="0"/>
              <w:jc w:val="center"/>
              <w:rPr>
                <w:b/>
                <w:caps/>
                <w:noProof/>
                <w:lang w:eastAsia="zh-CN"/>
              </w:rPr>
            </w:pPr>
            <w:r w:rsidRPr="0051394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3696F7" w:rsidR="001E41F3" w:rsidRPr="0051394A" w:rsidRDefault="001E41F3">
            <w:pPr>
              <w:pStyle w:val="CRCoverPage"/>
              <w:spacing w:after="0"/>
              <w:jc w:val="center"/>
              <w:rPr>
                <w:b/>
                <w:caps/>
                <w:noProof/>
                <w:lang w:eastAsia="zh-CN"/>
              </w:rPr>
            </w:pPr>
          </w:p>
        </w:tc>
        <w:tc>
          <w:tcPr>
            <w:tcW w:w="2977" w:type="dxa"/>
            <w:gridSpan w:val="4"/>
          </w:tcPr>
          <w:p w14:paraId="1A4306D9" w14:textId="77777777" w:rsidR="001E41F3" w:rsidRPr="0051394A" w:rsidRDefault="001E41F3">
            <w:pPr>
              <w:pStyle w:val="CRCoverPage"/>
              <w:spacing w:after="0"/>
              <w:rPr>
                <w:noProof/>
              </w:rPr>
            </w:pPr>
            <w:r w:rsidRPr="0051394A">
              <w:rPr>
                <w:noProof/>
              </w:rPr>
              <w:t xml:space="preserve"> Test specifications</w:t>
            </w:r>
          </w:p>
        </w:tc>
        <w:tc>
          <w:tcPr>
            <w:tcW w:w="3401" w:type="dxa"/>
            <w:gridSpan w:val="3"/>
            <w:tcBorders>
              <w:right w:val="single" w:sz="4" w:space="0" w:color="auto"/>
            </w:tcBorders>
            <w:shd w:val="pct30" w:color="FFFF00" w:fill="auto"/>
          </w:tcPr>
          <w:p w14:paraId="186A633D" w14:textId="5FACB6D0" w:rsidR="001E41F3" w:rsidRPr="0051394A" w:rsidRDefault="008226CE">
            <w:pPr>
              <w:pStyle w:val="CRCoverPage"/>
              <w:spacing w:after="0"/>
              <w:ind w:left="99"/>
              <w:rPr>
                <w:noProof/>
              </w:rPr>
            </w:pPr>
            <w:r w:rsidRPr="0051394A">
              <w:rPr>
                <w:noProof/>
              </w:rPr>
              <w:t>TR 38.905 CR 0837</w:t>
            </w:r>
            <w:r w:rsidR="00145D43" w:rsidRPr="0051394A">
              <w:rPr>
                <w:noProof/>
              </w:rPr>
              <w:t xml:space="preserve"> </w:t>
            </w:r>
          </w:p>
        </w:tc>
      </w:tr>
      <w:tr w:rsidR="001E41F3" w:rsidRPr="0051394A" w14:paraId="55C714D2" w14:textId="77777777" w:rsidTr="00547111">
        <w:tc>
          <w:tcPr>
            <w:tcW w:w="2694" w:type="dxa"/>
            <w:gridSpan w:val="2"/>
            <w:tcBorders>
              <w:left w:val="single" w:sz="4" w:space="0" w:color="auto"/>
            </w:tcBorders>
          </w:tcPr>
          <w:p w14:paraId="45913E62" w14:textId="77777777" w:rsidR="001E41F3" w:rsidRPr="0051394A" w:rsidRDefault="00145D43">
            <w:pPr>
              <w:pStyle w:val="CRCoverPage"/>
              <w:spacing w:after="0"/>
              <w:rPr>
                <w:b/>
                <w:i/>
                <w:noProof/>
              </w:rPr>
            </w:pPr>
            <w:r w:rsidRPr="0051394A">
              <w:rPr>
                <w:b/>
                <w:i/>
                <w:noProof/>
              </w:rPr>
              <w:t xml:space="preserve">(show </w:t>
            </w:r>
            <w:r w:rsidR="00592D74" w:rsidRPr="0051394A">
              <w:rPr>
                <w:b/>
                <w:i/>
                <w:noProof/>
              </w:rPr>
              <w:t xml:space="preserve">related </w:t>
            </w:r>
            <w:r w:rsidRPr="0051394A">
              <w:rPr>
                <w:b/>
                <w:i/>
                <w:noProof/>
              </w:rPr>
              <w:t>CR</w:t>
            </w:r>
            <w:r w:rsidR="00592D74" w:rsidRPr="0051394A">
              <w:rPr>
                <w:b/>
                <w:i/>
                <w:noProof/>
              </w:rPr>
              <w:t>s</w:t>
            </w:r>
            <w:r w:rsidRPr="0051394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139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51394A" w:rsidRDefault="00636682">
            <w:pPr>
              <w:pStyle w:val="CRCoverPage"/>
              <w:spacing w:after="0"/>
              <w:jc w:val="center"/>
              <w:rPr>
                <w:b/>
                <w:caps/>
                <w:noProof/>
                <w:lang w:eastAsia="zh-CN"/>
              </w:rPr>
            </w:pPr>
            <w:r w:rsidRPr="0051394A">
              <w:rPr>
                <w:rFonts w:hint="eastAsia"/>
                <w:b/>
                <w:caps/>
                <w:noProof/>
                <w:lang w:eastAsia="zh-CN"/>
              </w:rPr>
              <w:t>x</w:t>
            </w:r>
          </w:p>
        </w:tc>
        <w:tc>
          <w:tcPr>
            <w:tcW w:w="2977" w:type="dxa"/>
            <w:gridSpan w:val="4"/>
          </w:tcPr>
          <w:p w14:paraId="1B4FF921" w14:textId="77777777" w:rsidR="001E41F3" w:rsidRPr="0051394A" w:rsidRDefault="001E41F3">
            <w:pPr>
              <w:pStyle w:val="CRCoverPage"/>
              <w:spacing w:after="0"/>
              <w:rPr>
                <w:noProof/>
              </w:rPr>
            </w:pPr>
            <w:r w:rsidRPr="0051394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1394A" w:rsidRDefault="00145D43">
            <w:pPr>
              <w:pStyle w:val="CRCoverPage"/>
              <w:spacing w:after="0"/>
              <w:ind w:left="99"/>
              <w:rPr>
                <w:noProof/>
              </w:rPr>
            </w:pPr>
            <w:r w:rsidRPr="0051394A">
              <w:rPr>
                <w:noProof/>
              </w:rPr>
              <w:t>TS</w:t>
            </w:r>
            <w:r w:rsidR="000A6394" w:rsidRPr="0051394A">
              <w:rPr>
                <w:noProof/>
              </w:rPr>
              <w:t xml:space="preserve">/TR ... CR ... </w:t>
            </w:r>
          </w:p>
        </w:tc>
      </w:tr>
      <w:tr w:rsidR="001E41F3" w:rsidRPr="0051394A" w14:paraId="60DF82CC" w14:textId="77777777" w:rsidTr="008863B9">
        <w:tc>
          <w:tcPr>
            <w:tcW w:w="2694" w:type="dxa"/>
            <w:gridSpan w:val="2"/>
            <w:tcBorders>
              <w:left w:val="single" w:sz="4" w:space="0" w:color="auto"/>
            </w:tcBorders>
          </w:tcPr>
          <w:p w14:paraId="517696CD" w14:textId="77777777" w:rsidR="001E41F3" w:rsidRPr="0051394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1394A" w:rsidRDefault="001E41F3">
            <w:pPr>
              <w:pStyle w:val="CRCoverPage"/>
              <w:spacing w:after="0"/>
              <w:rPr>
                <w:noProof/>
              </w:rPr>
            </w:pPr>
          </w:p>
        </w:tc>
      </w:tr>
      <w:tr w:rsidR="001E41F3" w:rsidRPr="0051394A" w14:paraId="556B87B6" w14:textId="77777777" w:rsidTr="008863B9">
        <w:tc>
          <w:tcPr>
            <w:tcW w:w="2694" w:type="dxa"/>
            <w:gridSpan w:val="2"/>
            <w:tcBorders>
              <w:left w:val="single" w:sz="4" w:space="0" w:color="auto"/>
              <w:bottom w:val="single" w:sz="4" w:space="0" w:color="auto"/>
            </w:tcBorders>
          </w:tcPr>
          <w:p w14:paraId="79A9C411" w14:textId="77777777" w:rsidR="001E41F3" w:rsidRPr="0051394A" w:rsidRDefault="001E41F3">
            <w:pPr>
              <w:pStyle w:val="CRCoverPage"/>
              <w:tabs>
                <w:tab w:val="right" w:pos="2184"/>
              </w:tabs>
              <w:spacing w:after="0"/>
              <w:rPr>
                <w:b/>
                <w:i/>
                <w:noProof/>
              </w:rPr>
            </w:pPr>
            <w:r w:rsidRPr="0051394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1394A" w:rsidRDefault="001E41F3">
            <w:pPr>
              <w:pStyle w:val="CRCoverPage"/>
              <w:spacing w:after="0"/>
              <w:ind w:left="100"/>
              <w:rPr>
                <w:noProof/>
              </w:rPr>
            </w:pPr>
          </w:p>
        </w:tc>
      </w:tr>
      <w:tr w:rsidR="008863B9" w:rsidRPr="0051394A" w14:paraId="45BFE792" w14:textId="77777777" w:rsidTr="008863B9">
        <w:tc>
          <w:tcPr>
            <w:tcW w:w="2694" w:type="dxa"/>
            <w:gridSpan w:val="2"/>
            <w:tcBorders>
              <w:top w:val="single" w:sz="4" w:space="0" w:color="auto"/>
              <w:bottom w:val="single" w:sz="4" w:space="0" w:color="auto"/>
            </w:tcBorders>
          </w:tcPr>
          <w:p w14:paraId="194242DD" w14:textId="77777777" w:rsidR="008863B9" w:rsidRPr="0051394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1394A" w:rsidRDefault="008863B9">
            <w:pPr>
              <w:pStyle w:val="CRCoverPage"/>
              <w:spacing w:after="0"/>
              <w:ind w:left="100"/>
              <w:rPr>
                <w:noProof/>
                <w:sz w:val="8"/>
                <w:szCs w:val="8"/>
              </w:rPr>
            </w:pPr>
          </w:p>
        </w:tc>
      </w:tr>
      <w:tr w:rsidR="008863B9" w:rsidRPr="005139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1394A" w:rsidRDefault="008863B9">
            <w:pPr>
              <w:pStyle w:val="CRCoverPage"/>
              <w:tabs>
                <w:tab w:val="right" w:pos="2184"/>
              </w:tabs>
              <w:spacing w:after="0"/>
              <w:rPr>
                <w:b/>
                <w:i/>
                <w:noProof/>
              </w:rPr>
            </w:pPr>
            <w:r w:rsidRPr="0051394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9C48AE" w:rsidR="008863B9" w:rsidRPr="0051394A" w:rsidRDefault="001B4F40" w:rsidP="001B4F40">
            <w:pPr>
              <w:pStyle w:val="CRCoverPage"/>
              <w:spacing w:after="0"/>
              <w:ind w:firstLineChars="50" w:firstLine="100"/>
            </w:pPr>
            <w:r w:rsidRPr="0051394A">
              <w:t>Revised from R5-236904r1</w:t>
            </w:r>
          </w:p>
        </w:tc>
      </w:tr>
    </w:tbl>
    <w:p w14:paraId="17759814" w14:textId="77777777" w:rsidR="001E41F3" w:rsidRPr="0051394A" w:rsidRDefault="001E41F3">
      <w:pPr>
        <w:pStyle w:val="CRCoverPage"/>
        <w:spacing w:after="0"/>
        <w:rPr>
          <w:noProof/>
          <w:sz w:val="8"/>
          <w:szCs w:val="8"/>
        </w:rPr>
      </w:pPr>
    </w:p>
    <w:p w14:paraId="1557EA72" w14:textId="77777777" w:rsidR="001E41F3" w:rsidRPr="0051394A" w:rsidRDefault="001E41F3">
      <w:pPr>
        <w:rPr>
          <w:noProof/>
        </w:rPr>
        <w:sectPr w:rsidR="001E41F3" w:rsidRPr="0051394A">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Pr="0051394A" w:rsidRDefault="004226F9" w:rsidP="004226F9">
      <w:pPr>
        <w:pStyle w:val="30"/>
        <w:rPr>
          <w:noProof/>
          <w:color w:val="FF0000"/>
        </w:rPr>
      </w:pPr>
      <w:r w:rsidRPr="0051394A">
        <w:rPr>
          <w:noProof/>
          <w:color w:val="FF0000"/>
        </w:rPr>
        <w:lastRenderedPageBreak/>
        <w:t>&lt;</w:t>
      </w:r>
      <w:r w:rsidR="00824843" w:rsidRPr="0051394A">
        <w:rPr>
          <w:noProof/>
          <w:color w:val="FF0000"/>
        </w:rPr>
        <w:t>Start of Changes</w:t>
      </w:r>
      <w:r w:rsidRPr="0051394A">
        <w:rPr>
          <w:noProof/>
          <w:color w:val="FF0000"/>
        </w:rPr>
        <w:t>&gt;</w:t>
      </w:r>
    </w:p>
    <w:p w14:paraId="3B68AFCF" w14:textId="6468A9C4" w:rsidR="00E73F56" w:rsidRPr="0051394A" w:rsidRDefault="00E73F56" w:rsidP="00E73F56">
      <w:pPr>
        <w:pStyle w:val="40"/>
        <w:rPr>
          <w:rFonts w:eastAsia="Malgun Gothic"/>
        </w:rPr>
      </w:pPr>
      <w:bookmarkStart w:id="2" w:name="_Toc27477836"/>
      <w:bookmarkStart w:id="3" w:name="_Toc36226520"/>
      <w:bookmarkStart w:id="4" w:name="_Toc44323777"/>
      <w:bookmarkStart w:id="5" w:name="_Toc52989945"/>
      <w:bookmarkStart w:id="6" w:name="_Toc60823141"/>
      <w:bookmarkStart w:id="7" w:name="_Toc60825063"/>
      <w:bookmarkStart w:id="8" w:name="_Toc69305960"/>
      <w:bookmarkStart w:id="9" w:name="_Toc69309789"/>
      <w:bookmarkStart w:id="10" w:name="_Toc76020101"/>
      <w:bookmarkStart w:id="11" w:name="_Toc83720574"/>
      <w:bookmarkStart w:id="12" w:name="_Toc90916430"/>
      <w:bookmarkStart w:id="13" w:name="_Toc90916627"/>
      <w:bookmarkStart w:id="14" w:name="_Toc90917383"/>
      <w:ins w:id="15" w:author="Huawei-Yaping" w:date="2023-10-31T16:27:00Z">
        <w:r w:rsidRPr="0051394A">
          <w:rPr>
            <w:rFonts w:eastAsia="Malgun Gothic"/>
          </w:rPr>
          <w:t>6.2H.1.4</w:t>
        </w:r>
        <w:r w:rsidRPr="0051394A">
          <w:rPr>
            <w:rFonts w:eastAsia="Malgun Gothic"/>
          </w:rPr>
          <w:tab/>
        </w:r>
        <w:bookmarkEnd w:id="2"/>
        <w:bookmarkEnd w:id="3"/>
        <w:bookmarkEnd w:id="4"/>
        <w:bookmarkEnd w:id="5"/>
        <w:bookmarkEnd w:id="6"/>
        <w:bookmarkEnd w:id="7"/>
        <w:bookmarkEnd w:id="8"/>
        <w:bookmarkEnd w:id="9"/>
        <w:bookmarkEnd w:id="10"/>
        <w:bookmarkEnd w:id="11"/>
        <w:bookmarkEnd w:id="12"/>
        <w:bookmarkEnd w:id="13"/>
        <w:bookmarkEnd w:id="14"/>
        <w:r w:rsidRPr="0051394A">
          <w:rPr>
            <w:rFonts w:eastAsia="Malgun Gothic"/>
          </w:rPr>
          <w:t>Configured transmitted power for intra-band UL contiguous CA with UL MIMO</w:t>
        </w:r>
      </w:ins>
    </w:p>
    <w:p w14:paraId="746D2862" w14:textId="77777777" w:rsidR="00491E05" w:rsidRPr="0051394A" w:rsidRDefault="00491E05" w:rsidP="00491E05">
      <w:pPr>
        <w:pStyle w:val="EditorsNote"/>
        <w:rPr>
          <w:ins w:id="16" w:author="Huawei-Yaping" w:date="2023-11-13T11:59:00Z"/>
        </w:rPr>
      </w:pPr>
      <w:ins w:id="17" w:author="Huawei-Yaping" w:date="2023-11-13T11:59:00Z">
        <w:r w:rsidRPr="0051394A">
          <w:t xml:space="preserve">Editor’s Note: </w:t>
        </w:r>
      </w:ins>
    </w:p>
    <w:p w14:paraId="1AB32D77" w14:textId="513FECC2" w:rsidR="00491E05" w:rsidRPr="0051394A" w:rsidRDefault="00491E05" w:rsidP="00491E05">
      <w:pPr>
        <w:pStyle w:val="EditorsNote"/>
        <w:ind w:left="1419"/>
        <w:rPr>
          <w:ins w:id="18" w:author="Huawei-Yaping" w:date="2023-11-13T11:59:00Z"/>
        </w:rPr>
      </w:pPr>
      <w:ins w:id="19" w:author="Huawei-Yaping" w:date="2023-11-13T11:59:00Z">
        <w:r w:rsidRPr="0051394A">
          <w:t>- T</w:t>
        </w:r>
        <w:r w:rsidRPr="0051394A">
          <w:rPr>
            <w:rFonts w:hint="eastAsia"/>
            <w:lang w:eastAsia="zh-CN"/>
          </w:rPr>
          <w:t>est</w:t>
        </w:r>
        <w:r w:rsidRPr="0051394A">
          <w:rPr>
            <w:lang w:eastAsia="zh-CN"/>
          </w:rPr>
          <w:t xml:space="preserve"> tolerance for</w:t>
        </w:r>
      </w:ins>
      <w:ins w:id="20" w:author="Huawei-Yaping" w:date="2023-11-13T12:00:00Z">
        <w:r w:rsidRPr="0051394A">
          <w:rPr>
            <w:lang w:eastAsia="zh-CN"/>
          </w:rPr>
          <w:t xml:space="preserve"> BW&gt;100M is FFS</w:t>
        </w:r>
      </w:ins>
      <w:ins w:id="21" w:author="Huawei-Yaping" w:date="2023-11-13T12:03:00Z">
        <w:r w:rsidR="00537959" w:rsidRPr="0051394A">
          <w:rPr>
            <w:lang w:eastAsia="zh-CN"/>
          </w:rPr>
          <w:t>.</w:t>
        </w:r>
      </w:ins>
    </w:p>
    <w:p w14:paraId="3A2D72CA" w14:textId="77777777" w:rsidR="00E73F56" w:rsidRPr="0051394A" w:rsidRDefault="00E73F56" w:rsidP="00E73F56">
      <w:pPr>
        <w:pStyle w:val="H6"/>
        <w:rPr>
          <w:ins w:id="22" w:author="Huawei-Yaping" w:date="2023-10-31T16:27:00Z"/>
          <w:rFonts w:eastAsia="Malgun Gothic"/>
        </w:rPr>
      </w:pPr>
      <w:bookmarkStart w:id="23" w:name="_Toc52989951"/>
      <w:bookmarkStart w:id="24" w:name="_Toc60823147"/>
      <w:bookmarkStart w:id="25" w:name="_Toc60825069"/>
      <w:bookmarkStart w:id="26" w:name="_Toc69305966"/>
      <w:ins w:id="27" w:author="Huawei-Yaping" w:date="2023-10-31T16:27:00Z">
        <w:r w:rsidRPr="0051394A">
          <w:rPr>
            <w:rFonts w:eastAsia="Malgun Gothic"/>
          </w:rPr>
          <w:t>6.2H.1.4.1</w:t>
        </w:r>
        <w:r w:rsidRPr="0051394A">
          <w:rPr>
            <w:rFonts w:eastAsia="Malgun Gothic"/>
          </w:rPr>
          <w:tab/>
          <w:t>Test purpose</w:t>
        </w:r>
        <w:bookmarkEnd w:id="23"/>
        <w:bookmarkEnd w:id="24"/>
        <w:bookmarkEnd w:id="25"/>
        <w:bookmarkEnd w:id="26"/>
      </w:ins>
    </w:p>
    <w:p w14:paraId="7C997A02" w14:textId="77777777" w:rsidR="00E73F56" w:rsidRPr="0051394A" w:rsidRDefault="00E73F56" w:rsidP="00E73F56">
      <w:pPr>
        <w:rPr>
          <w:ins w:id="28" w:author="Huawei-Yaping" w:date="2023-10-31T16:27:00Z"/>
        </w:rPr>
      </w:pPr>
      <w:bookmarkStart w:id="29" w:name="_Toc52989952"/>
      <w:bookmarkStart w:id="30" w:name="_Toc60823148"/>
      <w:bookmarkStart w:id="31" w:name="_Toc60825070"/>
      <w:bookmarkStart w:id="32" w:name="_Toc69305967"/>
      <w:ins w:id="33" w:author="Huawei-Yaping" w:date="2023-10-31T16:27:00Z">
        <w:r w:rsidRPr="0051394A">
          <w:t xml:space="preserve">To verify that the total measured UE configured maximum output power </w:t>
        </w:r>
        <w:r w:rsidRPr="0051394A">
          <w:rPr>
            <w:rFonts w:eastAsia="Malgun Gothic"/>
          </w:rPr>
          <w:t>for intra-band UL contiguous CA with UL MIMO</w:t>
        </w:r>
        <w:r w:rsidRPr="0051394A">
          <w:t xml:space="preserve"> is within the specified bounds.</w:t>
        </w:r>
      </w:ins>
    </w:p>
    <w:p w14:paraId="26EA9BA2" w14:textId="77777777" w:rsidR="00E73F56" w:rsidRPr="0051394A" w:rsidRDefault="00E73F56" w:rsidP="00E73F56">
      <w:pPr>
        <w:pStyle w:val="H6"/>
        <w:tabs>
          <w:tab w:val="left" w:pos="284"/>
          <w:tab w:val="left" w:pos="568"/>
          <w:tab w:val="left" w:pos="852"/>
          <w:tab w:val="left" w:pos="1136"/>
          <w:tab w:val="left" w:pos="1420"/>
          <w:tab w:val="left" w:pos="1704"/>
          <w:tab w:val="left" w:pos="1988"/>
          <w:tab w:val="left" w:pos="2272"/>
          <w:tab w:val="left" w:pos="2556"/>
          <w:tab w:val="center" w:pos="4819"/>
        </w:tabs>
        <w:rPr>
          <w:ins w:id="34" w:author="Huawei-Yaping" w:date="2023-10-31T16:27:00Z"/>
          <w:rFonts w:eastAsia="Malgun Gothic"/>
        </w:rPr>
      </w:pPr>
      <w:ins w:id="35" w:author="Huawei-Yaping" w:date="2023-10-31T16:27:00Z">
        <w:r w:rsidRPr="0051394A">
          <w:rPr>
            <w:rFonts w:eastAsia="Malgun Gothic"/>
          </w:rPr>
          <w:t>6.2H.1.4.2</w:t>
        </w:r>
        <w:r w:rsidRPr="0051394A">
          <w:rPr>
            <w:rFonts w:eastAsia="Malgun Gothic"/>
          </w:rPr>
          <w:tab/>
          <w:t>Test applicability</w:t>
        </w:r>
        <w:bookmarkEnd w:id="29"/>
        <w:bookmarkEnd w:id="30"/>
        <w:bookmarkEnd w:id="31"/>
        <w:bookmarkEnd w:id="32"/>
      </w:ins>
    </w:p>
    <w:p w14:paraId="116167E7" w14:textId="77777777" w:rsidR="00E73F56" w:rsidRPr="0051394A" w:rsidRDefault="00E73F56" w:rsidP="00E73F56">
      <w:pPr>
        <w:rPr>
          <w:ins w:id="36" w:author="Huawei-Yaping" w:date="2023-10-31T16:27:00Z"/>
          <w:rFonts w:eastAsia="Malgun Gothic"/>
        </w:rPr>
      </w:pPr>
      <w:ins w:id="37" w:author="Huawei-Yaping" w:date="2023-10-31T16:27:00Z">
        <w:r w:rsidRPr="0051394A">
          <w:rPr>
            <w:rFonts w:eastAsia="Malgun Gothic"/>
          </w:rPr>
          <w:t>This test case applies to all types of NR UE release 15 and forward that support intra-band UL contiguous CA with UL MIMO.</w:t>
        </w:r>
      </w:ins>
    </w:p>
    <w:p w14:paraId="60DBB86C" w14:textId="77777777" w:rsidR="00E73F56" w:rsidRPr="0051394A" w:rsidRDefault="00E73F56" w:rsidP="00E73F56">
      <w:pPr>
        <w:pStyle w:val="H6"/>
        <w:rPr>
          <w:ins w:id="38" w:author="Huawei-Yaping" w:date="2023-10-31T16:27:00Z"/>
          <w:rFonts w:eastAsia="Malgun Gothic"/>
        </w:rPr>
      </w:pPr>
      <w:bookmarkStart w:id="39" w:name="_Toc52989953"/>
      <w:bookmarkStart w:id="40" w:name="_Toc60823149"/>
      <w:bookmarkStart w:id="41" w:name="_Toc60825071"/>
      <w:bookmarkStart w:id="42" w:name="_Toc69305968"/>
      <w:ins w:id="43" w:author="Huawei-Yaping" w:date="2023-10-31T16:27:00Z">
        <w:r w:rsidRPr="0051394A">
          <w:rPr>
            <w:rFonts w:eastAsia="Malgun Gothic"/>
          </w:rPr>
          <w:t>6.2H.1.4.3</w:t>
        </w:r>
        <w:r w:rsidRPr="0051394A">
          <w:rPr>
            <w:rFonts w:eastAsia="Malgun Gothic"/>
          </w:rPr>
          <w:tab/>
          <w:t>Minimum conformance requirements</w:t>
        </w:r>
        <w:bookmarkEnd w:id="39"/>
        <w:bookmarkEnd w:id="40"/>
        <w:bookmarkEnd w:id="41"/>
        <w:bookmarkEnd w:id="42"/>
      </w:ins>
    </w:p>
    <w:p w14:paraId="683EE737" w14:textId="77777777" w:rsidR="00E73F56" w:rsidRPr="0051394A" w:rsidRDefault="00E73F56" w:rsidP="00E73F56">
      <w:pPr>
        <w:rPr>
          <w:ins w:id="44" w:author="Huawei-Yaping" w:date="2023-10-31T16:27:00Z"/>
        </w:rPr>
      </w:pPr>
      <w:ins w:id="45" w:author="Huawei-Yaping" w:date="2023-10-31T16:27:00Z">
        <w:r w:rsidRPr="0051394A">
          <w:t>For UE supporting intra-band UL contiguous CA with UL MIMO, the transmitted power is configured per each UE.</w:t>
        </w:r>
      </w:ins>
    </w:p>
    <w:p w14:paraId="50391CF8" w14:textId="77777777" w:rsidR="00E73F56" w:rsidRPr="0051394A" w:rsidRDefault="00E73F56" w:rsidP="00E73F56">
      <w:pPr>
        <w:rPr>
          <w:ins w:id="46" w:author="Huawei-Yaping" w:date="2023-10-31T16:27:00Z"/>
        </w:rPr>
      </w:pPr>
      <w:ins w:id="47" w:author="Huawei-Yaping" w:date="2023-10-31T16:27:00Z">
        <w:r w:rsidRPr="0051394A">
          <w:rPr>
            <w:rFonts w:hint="eastAsia"/>
          </w:rPr>
          <w:t xml:space="preserve">The definitions of </w:t>
        </w:r>
        <w:r w:rsidRPr="0051394A">
          <w:t>configured maximum output power</w:t>
        </w:r>
        <w:r w:rsidRPr="0051394A">
          <w:rPr>
            <w:rFonts w:cs="Vrinda"/>
            <w:lang w:bidi="bn-IN"/>
          </w:rPr>
          <w:t xml:space="preserve"> </w:t>
        </w:r>
        <w:proofErr w:type="spellStart"/>
        <w:proofErr w:type="gramStart"/>
        <w:r w:rsidRPr="0051394A">
          <w:rPr>
            <w:rFonts w:cs="Vrinda"/>
            <w:lang w:bidi="bn-IN"/>
          </w:rPr>
          <w:t>P</w:t>
        </w:r>
        <w:r w:rsidRPr="0051394A">
          <w:rPr>
            <w:rFonts w:cs="Vrinda"/>
            <w:vertAlign w:val="subscript"/>
            <w:lang w:bidi="bn-IN"/>
          </w:rPr>
          <w:t>CMAX,</w:t>
        </w:r>
        <w:r w:rsidRPr="0051394A">
          <w:rPr>
            <w:rFonts w:cs="Vrinda"/>
            <w:i/>
            <w:vertAlign w:val="subscript"/>
            <w:lang w:bidi="bn-IN"/>
          </w:rPr>
          <w:t>c</w:t>
        </w:r>
        <w:proofErr w:type="spellEnd"/>
        <w:proofErr w:type="gramEnd"/>
        <w:r w:rsidRPr="0051394A">
          <w:rPr>
            <w:rFonts w:hint="eastAsia"/>
          </w:rPr>
          <w:t xml:space="preserve">, the lower bound </w:t>
        </w:r>
        <w:proofErr w:type="spellStart"/>
        <w:r w:rsidRPr="0051394A">
          <w:rPr>
            <w:rFonts w:cs="Vrinda"/>
            <w:lang w:bidi="bn-IN"/>
          </w:rPr>
          <w:t>P</w:t>
        </w:r>
        <w:r w:rsidRPr="0051394A">
          <w:rPr>
            <w:rFonts w:cs="Vrinda"/>
            <w:vertAlign w:val="subscript"/>
            <w:lang w:bidi="bn-IN"/>
          </w:rPr>
          <w:t>CMAX_L,</w:t>
        </w:r>
        <w:r w:rsidRPr="0051394A">
          <w:rPr>
            <w:rFonts w:cs="Vrinda"/>
            <w:i/>
            <w:vertAlign w:val="subscript"/>
            <w:lang w:bidi="bn-IN"/>
          </w:rPr>
          <w:t>c</w:t>
        </w:r>
        <w:proofErr w:type="spellEnd"/>
        <w:r w:rsidRPr="0051394A">
          <w:rPr>
            <w:rFonts w:hint="eastAsia"/>
          </w:rPr>
          <w:t xml:space="preserve">, and the higher bound </w:t>
        </w:r>
        <w:proofErr w:type="spellStart"/>
        <w:r w:rsidRPr="0051394A">
          <w:rPr>
            <w:rFonts w:cs="Vrinda"/>
            <w:lang w:bidi="bn-IN"/>
          </w:rPr>
          <w:t>P</w:t>
        </w:r>
        <w:r w:rsidRPr="0051394A">
          <w:rPr>
            <w:rFonts w:cs="Vrinda"/>
            <w:vertAlign w:val="subscript"/>
            <w:lang w:bidi="bn-IN"/>
          </w:rPr>
          <w:t>CMAX_H,</w:t>
        </w:r>
        <w:r w:rsidRPr="0051394A">
          <w:rPr>
            <w:rFonts w:cs="Vrinda"/>
            <w:i/>
            <w:vertAlign w:val="subscript"/>
            <w:lang w:bidi="bn-IN"/>
          </w:rPr>
          <w:t>c</w:t>
        </w:r>
        <w:proofErr w:type="spellEnd"/>
        <w:r w:rsidRPr="0051394A">
          <w:rPr>
            <w:rFonts w:hint="eastAsia"/>
          </w:rPr>
          <w:t xml:space="preserve"> specified in </w:t>
        </w:r>
        <w:r w:rsidRPr="0051394A">
          <w:t xml:space="preserve">clause </w:t>
        </w:r>
        <w:r w:rsidRPr="0051394A">
          <w:rPr>
            <w:rFonts w:hint="eastAsia"/>
          </w:rPr>
          <w:t>6.2</w:t>
        </w:r>
        <w:r w:rsidRPr="0051394A">
          <w:t>A</w:t>
        </w:r>
        <w:r w:rsidRPr="0051394A">
          <w:rPr>
            <w:rFonts w:hint="eastAsia"/>
          </w:rPr>
          <w:t xml:space="preserve">.4 shall apply to UE supporting </w:t>
        </w:r>
        <w:r w:rsidRPr="0051394A">
          <w:t>intra-band UL contiguous CA with UL MIMO</w:t>
        </w:r>
        <w:r w:rsidRPr="0051394A">
          <w:rPr>
            <w:rFonts w:hint="eastAsia"/>
          </w:rPr>
          <w:t>, where</w:t>
        </w:r>
      </w:ins>
    </w:p>
    <w:p w14:paraId="3A1936D4" w14:textId="77777777" w:rsidR="00E73F56" w:rsidRPr="0051394A" w:rsidRDefault="00E73F56" w:rsidP="00E73F56">
      <w:pPr>
        <w:pStyle w:val="B10"/>
        <w:rPr>
          <w:ins w:id="48" w:author="Huawei-Yaping" w:date="2023-10-31T16:27:00Z"/>
        </w:rPr>
      </w:pPr>
      <w:ins w:id="49" w:author="Huawei-Yaping" w:date="2023-10-31T16:27:00Z">
        <w:r w:rsidRPr="0051394A">
          <w:t>-</w:t>
        </w:r>
        <w:r w:rsidRPr="0051394A">
          <w:tab/>
        </w:r>
        <w:proofErr w:type="spellStart"/>
        <w:r w:rsidRPr="0051394A">
          <w:t>ΔP</w:t>
        </w:r>
        <w:r w:rsidRPr="0051394A">
          <w:rPr>
            <w:vertAlign w:val="subscript"/>
          </w:rPr>
          <w:t>PowerClass</w:t>
        </w:r>
        <w:proofErr w:type="spellEnd"/>
        <w:r w:rsidRPr="0051394A">
          <w:t xml:space="preserve"> and ∆</w:t>
        </w:r>
        <w:proofErr w:type="spellStart"/>
        <w:proofErr w:type="gramStart"/>
        <w:r w:rsidRPr="0051394A">
          <w:t>T</w:t>
        </w:r>
        <w:r w:rsidRPr="0051394A">
          <w:rPr>
            <w:vertAlign w:val="subscript"/>
          </w:rPr>
          <w:t>C,c</w:t>
        </w:r>
        <w:proofErr w:type="spellEnd"/>
        <w:proofErr w:type="gramEnd"/>
        <w:r w:rsidRPr="0051394A">
          <w:t xml:space="preserve"> are specified in clause 6.2A.4 unless otherwise stated;</w:t>
        </w:r>
      </w:ins>
    </w:p>
    <w:p w14:paraId="74592998" w14:textId="77777777" w:rsidR="00E73F56" w:rsidRPr="0051394A" w:rsidRDefault="00E73F56" w:rsidP="00E73F56">
      <w:pPr>
        <w:pStyle w:val="B10"/>
        <w:rPr>
          <w:ins w:id="50" w:author="Huawei-Yaping" w:date="2023-10-31T16:27:00Z"/>
        </w:rPr>
      </w:pPr>
      <w:ins w:id="51" w:author="Huawei-Yaping" w:date="2023-10-31T16:27:00Z">
        <w:r w:rsidRPr="0051394A">
          <w:t>-</w:t>
        </w:r>
        <w:r w:rsidRPr="0051394A">
          <w:tab/>
        </w:r>
        <w:proofErr w:type="spellStart"/>
        <w:proofErr w:type="gramStart"/>
        <w:r w:rsidRPr="0051394A">
          <w:rPr>
            <w:lang w:bidi="bn-IN"/>
          </w:rPr>
          <w:t>P</w:t>
        </w:r>
        <w:r w:rsidRPr="0051394A">
          <w:rPr>
            <w:vertAlign w:val="subscript"/>
            <w:lang w:bidi="bn-IN"/>
          </w:rPr>
          <w:t>PowerClass,CA</w:t>
        </w:r>
        <w:proofErr w:type="spellEnd"/>
        <w:proofErr w:type="gramEnd"/>
        <w:r w:rsidRPr="0051394A">
          <w:rPr>
            <w:lang w:bidi="bn-IN"/>
          </w:rPr>
          <w:t xml:space="preserve"> is the maximum UE power specified in Table 6.2H.1.1.3-1 without taking into account the tolerance</w:t>
        </w:r>
        <w:r w:rsidRPr="0051394A">
          <w:t>;</w:t>
        </w:r>
      </w:ins>
    </w:p>
    <w:p w14:paraId="1B9DB078" w14:textId="77777777" w:rsidR="00E73F56" w:rsidRPr="0051394A" w:rsidRDefault="00E73F56" w:rsidP="00E73F56">
      <w:pPr>
        <w:pStyle w:val="B10"/>
        <w:rPr>
          <w:ins w:id="52" w:author="Huawei-Yaping" w:date="2023-10-31T16:27:00Z"/>
        </w:rPr>
      </w:pPr>
      <w:ins w:id="53" w:author="Huawei-Yaping" w:date="2023-10-31T16:27:00Z">
        <w:r w:rsidRPr="0051394A">
          <w:t>-</w:t>
        </w:r>
        <w:r w:rsidRPr="0051394A">
          <w:tab/>
          <w:t>MPR</w:t>
        </w:r>
        <w:r w:rsidRPr="0051394A">
          <w:rPr>
            <w:vertAlign w:val="subscript"/>
          </w:rPr>
          <w:t xml:space="preserve">, </w:t>
        </w:r>
        <w:r w:rsidRPr="0051394A">
          <w:t>AMPR is specified in clause 6.2H.1.2 and 6.2H.1.3;</w:t>
        </w:r>
      </w:ins>
    </w:p>
    <w:p w14:paraId="0B87B600" w14:textId="77777777" w:rsidR="00E73F56" w:rsidRPr="0051394A" w:rsidRDefault="00E73F56" w:rsidP="00E73F56">
      <w:pPr>
        <w:rPr>
          <w:ins w:id="54" w:author="Huawei-Yaping" w:date="2023-10-31T16:27:00Z"/>
        </w:rPr>
      </w:pPr>
      <w:ins w:id="55" w:author="Huawei-Yaping" w:date="2023-10-31T16:27:00Z">
        <w:r w:rsidRPr="0051394A">
          <w:t xml:space="preserve">The </w:t>
        </w:r>
        <w:r w:rsidRPr="0051394A">
          <w:rPr>
            <w:rFonts w:hint="eastAsia"/>
          </w:rPr>
          <w:t xml:space="preserve">measured </w:t>
        </w:r>
        <w:r w:rsidRPr="0051394A">
          <w:t xml:space="preserve">configured maximum output power </w:t>
        </w:r>
        <w:r w:rsidRPr="0051394A">
          <w:rPr>
            <w:rFonts w:cs="Vrinda"/>
            <w:lang w:bidi="bn-IN"/>
          </w:rPr>
          <w:t>P</w:t>
        </w:r>
        <w:r w:rsidRPr="0051394A">
          <w:rPr>
            <w:rFonts w:cs="Vrinda"/>
            <w:vertAlign w:val="subscript"/>
            <w:lang w:bidi="bn-IN"/>
          </w:rPr>
          <w:t>UMAX</w:t>
        </w:r>
        <w:r w:rsidRPr="0051394A">
          <w:rPr>
            <w:rFonts w:cs="Vrinda"/>
            <w:lang w:bidi="bn-IN"/>
          </w:rPr>
          <w:t xml:space="preserve"> </w:t>
        </w:r>
        <w:r w:rsidRPr="0051394A">
          <w:t>over all serving cells</w:t>
        </w:r>
        <w:r w:rsidRPr="0051394A">
          <w:rPr>
            <w:rFonts w:cs="Vrinda"/>
            <w:lang w:bidi="bn-IN"/>
          </w:rPr>
          <w:t xml:space="preserve"> </w:t>
        </w:r>
        <w:r w:rsidRPr="0051394A">
          <w:t>shall be within the following bounds:</w:t>
        </w:r>
      </w:ins>
    </w:p>
    <w:p w14:paraId="705DDFA2" w14:textId="77777777" w:rsidR="00E73F56" w:rsidRPr="0051394A" w:rsidRDefault="00E73F56" w:rsidP="00E73F56">
      <w:pPr>
        <w:pStyle w:val="EQ"/>
        <w:jc w:val="center"/>
        <w:rPr>
          <w:ins w:id="56" w:author="Huawei-Yaping" w:date="2023-10-31T16:27:00Z"/>
        </w:rPr>
      </w:pPr>
      <w:ins w:id="57" w:author="Huawei-Yaping" w:date="2023-10-31T16:27:00Z">
        <w:r w:rsidRPr="0051394A">
          <w:t>P</w:t>
        </w:r>
        <w:r w:rsidRPr="0051394A">
          <w:rPr>
            <w:vertAlign w:val="subscript"/>
          </w:rPr>
          <w:t xml:space="preserve">CMAX_L  </w:t>
        </w:r>
        <w:r w:rsidRPr="0051394A">
          <w:t>–  MAX{T</w:t>
        </w:r>
        <w:r w:rsidRPr="0051394A">
          <w:rPr>
            <w:vertAlign w:val="subscript"/>
          </w:rPr>
          <w:t>L</w:t>
        </w:r>
        <w:r w:rsidRPr="0051394A">
          <w:t>, T</w:t>
        </w:r>
        <w:r w:rsidRPr="0051394A">
          <w:rPr>
            <w:vertAlign w:val="subscript"/>
          </w:rPr>
          <w:t xml:space="preserve"> LOW</w:t>
        </w:r>
        <w:r w:rsidRPr="0051394A">
          <w:t>(P</w:t>
        </w:r>
        <w:r w:rsidRPr="0051394A">
          <w:rPr>
            <w:vertAlign w:val="subscript"/>
          </w:rPr>
          <w:t>CMAX_L</w:t>
        </w:r>
        <w:r w:rsidRPr="0051394A">
          <w:t>)}  ≤  P</w:t>
        </w:r>
        <w:r w:rsidRPr="0051394A">
          <w:rPr>
            <w:rFonts w:cs="Vrinda"/>
            <w:vertAlign w:val="subscript"/>
            <w:lang w:bidi="bn-IN"/>
          </w:rPr>
          <w:t>U</w:t>
        </w:r>
        <w:r w:rsidRPr="0051394A">
          <w:rPr>
            <w:vertAlign w:val="subscript"/>
          </w:rPr>
          <w:t xml:space="preserve">MAX </w:t>
        </w:r>
        <w:r w:rsidRPr="0051394A">
          <w:t xml:space="preserve"> ≤  P</w:t>
        </w:r>
        <w:r w:rsidRPr="0051394A">
          <w:rPr>
            <w:vertAlign w:val="subscript"/>
          </w:rPr>
          <w:t xml:space="preserve">CMAX_H  </w:t>
        </w:r>
        <w:r w:rsidRPr="0051394A">
          <w:t>+  T</w:t>
        </w:r>
        <w:r w:rsidRPr="0051394A">
          <w:rPr>
            <w:vertAlign w:val="subscript"/>
          </w:rPr>
          <w:t xml:space="preserve"> HIGH</w:t>
        </w:r>
        <w:r w:rsidRPr="0051394A">
          <w:t>(P</w:t>
        </w:r>
        <w:r w:rsidRPr="0051394A">
          <w:rPr>
            <w:vertAlign w:val="subscript"/>
          </w:rPr>
          <w:t>CMAX_H</w:t>
        </w:r>
        <w:r w:rsidRPr="0051394A">
          <w:t>)</w:t>
        </w:r>
      </w:ins>
    </w:p>
    <w:p w14:paraId="5C594E8C" w14:textId="77777777" w:rsidR="00E73F56" w:rsidRPr="0051394A" w:rsidRDefault="00E73F56" w:rsidP="00E73F56">
      <w:pPr>
        <w:rPr>
          <w:ins w:id="58" w:author="Huawei-Yaping" w:date="2023-10-31T16:27:00Z"/>
        </w:rPr>
      </w:pPr>
      <w:ins w:id="59" w:author="Huawei-Yaping" w:date="2023-10-31T16:27:00Z">
        <w:r w:rsidRPr="0051394A">
          <w:rPr>
            <w:rFonts w:hint="eastAsia"/>
          </w:rPr>
          <w:t>w</w:t>
        </w:r>
        <w:r w:rsidRPr="0051394A">
          <w:t>here T</w:t>
        </w:r>
        <w:r w:rsidRPr="0051394A">
          <w:rPr>
            <w:rFonts w:hint="eastAsia"/>
            <w:vertAlign w:val="subscript"/>
          </w:rPr>
          <w:t>LOW</w:t>
        </w:r>
        <w:r w:rsidRPr="0051394A">
          <w:t>(P</w:t>
        </w:r>
        <w:r w:rsidRPr="0051394A">
          <w:rPr>
            <w:vertAlign w:val="subscript"/>
          </w:rPr>
          <w:t>CMAX_L</w:t>
        </w:r>
        <w:r w:rsidRPr="0051394A">
          <w:t>)</w:t>
        </w:r>
        <w:r w:rsidRPr="0051394A">
          <w:rPr>
            <w:rFonts w:hint="eastAsia"/>
          </w:rPr>
          <w:t xml:space="preserve"> and </w:t>
        </w:r>
        <w:r w:rsidRPr="0051394A">
          <w:t>T</w:t>
        </w:r>
        <w:r w:rsidRPr="0051394A">
          <w:rPr>
            <w:rFonts w:hint="eastAsia"/>
            <w:vertAlign w:val="subscript"/>
          </w:rPr>
          <w:t>HIGH</w:t>
        </w:r>
        <w:r w:rsidRPr="0051394A">
          <w:t>(P</w:t>
        </w:r>
        <w:r w:rsidRPr="0051394A">
          <w:rPr>
            <w:vertAlign w:val="subscript"/>
          </w:rPr>
          <w:t>CMAX_H</w:t>
        </w:r>
        <w:r w:rsidRPr="0051394A">
          <w:t xml:space="preserve">) </w:t>
        </w:r>
        <w:r w:rsidRPr="0051394A">
          <w:rPr>
            <w:rFonts w:hint="eastAsia"/>
          </w:rPr>
          <w:t>are</w:t>
        </w:r>
        <w:r w:rsidRPr="0051394A">
          <w:t xml:space="preserve"> defined </w:t>
        </w:r>
        <w:r w:rsidRPr="0051394A">
          <w:rPr>
            <w:rFonts w:hint="eastAsia"/>
          </w:rPr>
          <w:t>as</w:t>
        </w:r>
        <w:r w:rsidRPr="0051394A">
          <w:t xml:space="preserve"> </w:t>
        </w:r>
        <w:r w:rsidRPr="0051394A">
          <w:rPr>
            <w:rFonts w:hint="eastAsia"/>
          </w:rPr>
          <w:t xml:space="preserve">the </w:t>
        </w:r>
        <w:r w:rsidRPr="0051394A">
          <w:t>tolerance</w:t>
        </w:r>
        <w:r w:rsidRPr="0051394A">
          <w:rPr>
            <w:rFonts w:hint="eastAsia"/>
          </w:rPr>
          <w:t xml:space="preserve"> </w:t>
        </w:r>
        <w:r w:rsidRPr="0051394A">
          <w:t>and applies to P</w:t>
        </w:r>
        <w:r w:rsidRPr="0051394A">
          <w:rPr>
            <w:vertAlign w:val="subscript"/>
          </w:rPr>
          <w:t>CMAX_L</w:t>
        </w:r>
        <w:r w:rsidRPr="0051394A">
          <w:t xml:space="preserve"> and P</w:t>
        </w:r>
        <w:r w:rsidRPr="0051394A">
          <w:rPr>
            <w:vertAlign w:val="subscript"/>
          </w:rPr>
          <w:t>CMAX_H</w:t>
        </w:r>
        <w:r w:rsidRPr="0051394A">
          <w:t xml:space="preserve"> separately, while T</w:t>
        </w:r>
        <w:r w:rsidRPr="0051394A">
          <w:rPr>
            <w:vertAlign w:val="subscript"/>
          </w:rPr>
          <w:t>L</w:t>
        </w:r>
        <w:r w:rsidRPr="0051394A">
          <w:t xml:space="preserve"> is the absolute value of the lower tolerance in Table 6.2</w:t>
        </w:r>
        <w:r w:rsidRPr="0051394A">
          <w:rPr>
            <w:rFonts w:eastAsia="等线"/>
          </w:rPr>
          <w:t xml:space="preserve"> H</w:t>
        </w:r>
        <w:r w:rsidRPr="0051394A">
          <w:t>.</w:t>
        </w:r>
        <w:r w:rsidRPr="0051394A">
          <w:rPr>
            <w:rFonts w:hint="eastAsia"/>
          </w:rPr>
          <w:t>1</w:t>
        </w:r>
        <w:r w:rsidRPr="0051394A">
          <w:rPr>
            <w:rFonts w:eastAsia="等线"/>
          </w:rPr>
          <w:t>.1.3</w:t>
        </w:r>
        <w:r w:rsidRPr="0051394A">
          <w:t>-1 for the applicable operating band</w:t>
        </w:r>
        <w:r w:rsidRPr="0051394A">
          <w:rPr>
            <w:rFonts w:hint="eastAsia"/>
          </w:rPr>
          <w:t>.</w:t>
        </w:r>
      </w:ins>
    </w:p>
    <w:p w14:paraId="69274512" w14:textId="77777777" w:rsidR="00E73F56" w:rsidRPr="0051394A" w:rsidRDefault="00E73F56" w:rsidP="00E73F56">
      <w:pPr>
        <w:rPr>
          <w:ins w:id="60" w:author="Huawei-Yaping" w:date="2023-10-31T16:27:00Z"/>
        </w:rPr>
      </w:pPr>
      <w:ins w:id="61" w:author="Huawei-Yaping" w:date="2023-10-31T16:27:00Z">
        <w:r w:rsidRPr="0051394A">
          <w:t xml:space="preserve">For UE supporting intra-band UL contiguous CA with UL MIMO, the tolerance is specified in Table </w:t>
        </w:r>
        <w:r w:rsidRPr="0051394A">
          <w:rPr>
            <w:rFonts w:hint="eastAsia"/>
          </w:rPr>
          <w:t>6.2</w:t>
        </w:r>
        <w:r w:rsidRPr="0051394A">
          <w:t>H</w:t>
        </w:r>
        <w:r w:rsidRPr="0051394A">
          <w:rPr>
            <w:rFonts w:hint="eastAsia"/>
          </w:rPr>
          <w:t>.</w:t>
        </w:r>
        <w:r w:rsidRPr="0051394A">
          <w:t>1.</w:t>
        </w:r>
        <w:r w:rsidRPr="0051394A">
          <w:rPr>
            <w:rFonts w:hint="eastAsia"/>
          </w:rPr>
          <w:t>4</w:t>
        </w:r>
        <w:r w:rsidRPr="0051394A">
          <w:t>.3</w:t>
        </w:r>
        <w:r w:rsidRPr="0051394A">
          <w:rPr>
            <w:rFonts w:hint="eastAsia"/>
          </w:rPr>
          <w:t>-</w:t>
        </w:r>
        <w:r w:rsidRPr="0051394A">
          <w:t>1.</w:t>
        </w:r>
      </w:ins>
    </w:p>
    <w:p w14:paraId="2291B92E" w14:textId="77777777" w:rsidR="00E73F56" w:rsidRPr="0051394A" w:rsidRDefault="00E73F56" w:rsidP="00E73F56">
      <w:pPr>
        <w:pStyle w:val="TH"/>
        <w:rPr>
          <w:ins w:id="62" w:author="Huawei-Yaping" w:date="2023-10-31T16:27:00Z"/>
        </w:rPr>
      </w:pPr>
      <w:ins w:id="63" w:author="Huawei-Yaping" w:date="2023-10-31T16:27:00Z">
        <w:r w:rsidRPr="0051394A">
          <w:t xml:space="preserve">Table </w:t>
        </w:r>
        <w:r w:rsidRPr="0051394A">
          <w:rPr>
            <w:rFonts w:hint="eastAsia"/>
          </w:rPr>
          <w:t>6.2</w:t>
        </w:r>
        <w:r w:rsidRPr="0051394A">
          <w:t>H</w:t>
        </w:r>
        <w:r w:rsidRPr="0051394A">
          <w:rPr>
            <w:rFonts w:hint="eastAsia"/>
          </w:rPr>
          <w:t>.</w:t>
        </w:r>
        <w:r w:rsidRPr="0051394A">
          <w:t>1.</w:t>
        </w:r>
        <w:r w:rsidRPr="0051394A">
          <w:rPr>
            <w:rFonts w:hint="eastAsia"/>
          </w:rPr>
          <w:t>4</w:t>
        </w:r>
        <w:r w:rsidRPr="0051394A">
          <w:t>.3</w:t>
        </w:r>
        <w:r w:rsidRPr="0051394A">
          <w:rPr>
            <w:rFonts w:hint="eastAsia"/>
          </w:rPr>
          <w:t>-1</w:t>
        </w:r>
        <w:r w:rsidRPr="0051394A">
          <w:t>: P</w:t>
        </w:r>
        <w:r w:rsidRPr="0051394A">
          <w:rPr>
            <w:vertAlign w:val="subscript"/>
          </w:rPr>
          <w:t>CMAX</w:t>
        </w:r>
        <w:r w:rsidRPr="0051394A">
          <w:t xml:space="preserve"> tolerance</w:t>
        </w:r>
        <w:r w:rsidRPr="0051394A">
          <w:rPr>
            <w:rFonts w:hint="eastAsia"/>
          </w:rPr>
          <w:t xml:space="preserve"> </w:t>
        </w:r>
        <w:r w:rsidRPr="0051394A">
          <w:t>for intra-band UL contiguous CA with UL MIMO</w:t>
        </w:r>
      </w:ins>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E73F56" w:rsidRPr="0051394A" w14:paraId="7F3FEFC8" w14:textId="77777777" w:rsidTr="00DA7AF0">
        <w:trPr>
          <w:trHeight w:val="240"/>
          <w:jc w:val="center"/>
          <w:ins w:id="64" w:author="Huawei-Yaping" w:date="2023-10-31T16:27:00Z"/>
        </w:trPr>
        <w:tc>
          <w:tcPr>
            <w:tcW w:w="1809" w:type="dxa"/>
            <w:shd w:val="clear" w:color="auto" w:fill="auto"/>
          </w:tcPr>
          <w:p w14:paraId="4B79D3EE" w14:textId="77777777" w:rsidR="00E73F56" w:rsidRPr="0051394A" w:rsidRDefault="00E73F56" w:rsidP="00DA7AF0">
            <w:pPr>
              <w:pStyle w:val="TAH"/>
              <w:rPr>
                <w:ins w:id="65" w:author="Huawei-Yaping" w:date="2023-10-31T16:27:00Z"/>
              </w:rPr>
            </w:pPr>
            <w:ins w:id="66" w:author="Huawei-Yaping" w:date="2023-10-31T16:27:00Z">
              <w:r w:rsidRPr="0051394A">
                <w:t>P</w:t>
              </w:r>
              <w:r w:rsidRPr="0051394A">
                <w:rPr>
                  <w:vertAlign w:val="subscript"/>
                </w:rPr>
                <w:t>CMAX</w:t>
              </w:r>
              <w:r w:rsidRPr="0051394A">
                <w:br/>
                <w:t>(dBm)</w:t>
              </w:r>
            </w:ins>
          </w:p>
        </w:tc>
        <w:tc>
          <w:tcPr>
            <w:tcW w:w="2083" w:type="dxa"/>
            <w:shd w:val="clear" w:color="auto" w:fill="auto"/>
          </w:tcPr>
          <w:p w14:paraId="1BC43079" w14:textId="77777777" w:rsidR="00E73F56" w:rsidRPr="0051394A" w:rsidRDefault="00E73F56" w:rsidP="00DA7AF0">
            <w:pPr>
              <w:pStyle w:val="TAH"/>
              <w:rPr>
                <w:ins w:id="67" w:author="Huawei-Yaping" w:date="2023-10-31T16:27:00Z"/>
              </w:rPr>
            </w:pPr>
            <w:ins w:id="68" w:author="Huawei-Yaping" w:date="2023-10-31T16:27:00Z">
              <w:r w:rsidRPr="0051394A">
                <w:t>Tolerance</w:t>
              </w:r>
              <w:r w:rsidRPr="0051394A">
                <w:br/>
                <w:t>T</w:t>
              </w:r>
              <w:r w:rsidRPr="0051394A">
                <w:rPr>
                  <w:rFonts w:hint="eastAsia"/>
                  <w:vertAlign w:val="subscript"/>
                </w:rPr>
                <w:t>LOW</w:t>
              </w:r>
              <w:r w:rsidRPr="0051394A">
                <w:t>(P</w:t>
              </w:r>
              <w:r w:rsidRPr="0051394A">
                <w:rPr>
                  <w:vertAlign w:val="subscript"/>
                </w:rPr>
                <w:t>CMAX</w:t>
              </w:r>
              <w:r w:rsidRPr="0051394A">
                <w:t>)</w:t>
              </w:r>
              <w:r w:rsidRPr="0051394A">
                <w:br/>
                <w:t>(dB)</w:t>
              </w:r>
            </w:ins>
          </w:p>
        </w:tc>
        <w:tc>
          <w:tcPr>
            <w:tcW w:w="2083" w:type="dxa"/>
          </w:tcPr>
          <w:p w14:paraId="508451B8" w14:textId="77777777" w:rsidR="00E73F56" w:rsidRPr="0051394A" w:rsidRDefault="00E73F56" w:rsidP="00DA7AF0">
            <w:pPr>
              <w:pStyle w:val="TAH"/>
              <w:rPr>
                <w:ins w:id="69" w:author="Huawei-Yaping" w:date="2023-10-31T16:27:00Z"/>
              </w:rPr>
            </w:pPr>
            <w:ins w:id="70" w:author="Huawei-Yaping" w:date="2023-10-31T16:27:00Z">
              <w:r w:rsidRPr="0051394A">
                <w:t>Tolerance</w:t>
              </w:r>
              <w:r w:rsidRPr="0051394A">
                <w:br/>
                <w:t>T</w:t>
              </w:r>
              <w:r w:rsidRPr="0051394A">
                <w:rPr>
                  <w:rFonts w:hint="eastAsia"/>
                  <w:vertAlign w:val="subscript"/>
                </w:rPr>
                <w:t>HIGH</w:t>
              </w:r>
              <w:r w:rsidRPr="0051394A">
                <w:t>(P</w:t>
              </w:r>
              <w:r w:rsidRPr="0051394A">
                <w:rPr>
                  <w:vertAlign w:val="subscript"/>
                </w:rPr>
                <w:t>CMAX</w:t>
              </w:r>
              <w:r w:rsidRPr="0051394A">
                <w:t>)</w:t>
              </w:r>
              <w:r w:rsidRPr="0051394A">
                <w:br/>
                <w:t>(dB)</w:t>
              </w:r>
            </w:ins>
          </w:p>
        </w:tc>
      </w:tr>
      <w:tr w:rsidR="00E73F56" w:rsidRPr="0051394A" w14:paraId="3B090750" w14:textId="77777777" w:rsidTr="00DA7AF0">
        <w:trPr>
          <w:trHeight w:val="240"/>
          <w:jc w:val="center"/>
          <w:ins w:id="71" w:author="Huawei-Yaping" w:date="2023-10-31T16:27:00Z"/>
        </w:trPr>
        <w:tc>
          <w:tcPr>
            <w:tcW w:w="1809" w:type="dxa"/>
            <w:shd w:val="clear" w:color="auto" w:fill="auto"/>
            <w:vAlign w:val="center"/>
          </w:tcPr>
          <w:p w14:paraId="52DEDA18" w14:textId="77777777" w:rsidR="00E73F56" w:rsidRPr="0051394A" w:rsidRDefault="00E73F56" w:rsidP="00DA7AF0">
            <w:pPr>
              <w:pStyle w:val="TAH"/>
              <w:rPr>
                <w:ins w:id="72" w:author="Huawei-Yaping" w:date="2023-10-31T16:27:00Z"/>
                <w:b w:val="0"/>
              </w:rPr>
            </w:pPr>
            <w:ins w:id="73" w:author="Huawei-Yaping" w:date="2023-10-31T16:27:00Z">
              <w:r w:rsidRPr="0051394A">
                <w:rPr>
                  <w:rFonts w:eastAsia="等线" w:cs="Arial"/>
                  <w:b w:val="0"/>
                  <w:lang w:val="fr-FR"/>
                </w:rPr>
                <w:t>23 &lt; P</w:t>
              </w:r>
              <w:r w:rsidRPr="0051394A">
                <w:rPr>
                  <w:rFonts w:eastAsia="等线" w:cs="Arial"/>
                  <w:b w:val="0"/>
                  <w:vertAlign w:val="subscript"/>
                  <w:lang w:val="fr-FR"/>
                </w:rPr>
                <w:t>CMAX</w:t>
              </w:r>
              <w:r w:rsidRPr="0051394A">
                <w:rPr>
                  <w:rFonts w:eastAsia="等线" w:cs="Arial"/>
                  <w:b w:val="0"/>
                  <w:lang w:val="fr-FR"/>
                </w:rPr>
                <w:t xml:space="preserve"> </w:t>
              </w:r>
              <w:r w:rsidRPr="0051394A">
                <w:rPr>
                  <w:rFonts w:eastAsia="等线" w:cs="Arial" w:hint="eastAsia"/>
                  <w:b w:val="0"/>
                  <w:lang w:val="fr-FR"/>
                </w:rPr>
                <w:t>≤</w:t>
              </w:r>
              <w:r w:rsidRPr="0051394A">
                <w:rPr>
                  <w:rFonts w:eastAsia="等线" w:cs="Arial"/>
                  <w:b w:val="0"/>
                  <w:lang w:val="fr-FR"/>
                </w:rPr>
                <w:t xml:space="preserve"> 26</w:t>
              </w:r>
            </w:ins>
          </w:p>
        </w:tc>
        <w:tc>
          <w:tcPr>
            <w:tcW w:w="2083" w:type="dxa"/>
            <w:shd w:val="clear" w:color="auto" w:fill="auto"/>
          </w:tcPr>
          <w:p w14:paraId="4A61B019" w14:textId="77777777" w:rsidR="00E73F56" w:rsidRPr="0051394A" w:rsidRDefault="00E73F56" w:rsidP="00DA7AF0">
            <w:pPr>
              <w:pStyle w:val="TAH"/>
              <w:rPr>
                <w:ins w:id="74" w:author="Huawei-Yaping" w:date="2023-10-31T16:27:00Z"/>
              </w:rPr>
            </w:pPr>
            <w:ins w:id="75" w:author="Huawei-Yaping" w:date="2023-10-31T16:27:00Z">
              <w:r w:rsidRPr="0051394A">
                <w:rPr>
                  <w:rFonts w:eastAsia="等线" w:cs="Arial"/>
                  <w:b w:val="0"/>
                  <w:lang w:val="fr-FR"/>
                </w:rPr>
                <w:t>3.0</w:t>
              </w:r>
            </w:ins>
          </w:p>
        </w:tc>
        <w:tc>
          <w:tcPr>
            <w:tcW w:w="2083" w:type="dxa"/>
          </w:tcPr>
          <w:p w14:paraId="20AD7FB5" w14:textId="77777777" w:rsidR="00E73F56" w:rsidRPr="0051394A" w:rsidRDefault="00E73F56" w:rsidP="00DA7AF0">
            <w:pPr>
              <w:pStyle w:val="TAH"/>
              <w:rPr>
                <w:ins w:id="76" w:author="Huawei-Yaping" w:date="2023-10-31T16:27:00Z"/>
              </w:rPr>
            </w:pPr>
            <w:ins w:id="77" w:author="Huawei-Yaping" w:date="2023-10-31T16:27:00Z">
              <w:r w:rsidRPr="0051394A">
                <w:rPr>
                  <w:rFonts w:eastAsia="等线" w:cs="Arial"/>
                  <w:b w:val="0"/>
                  <w:lang w:val="fr-FR"/>
                </w:rPr>
                <w:t>2.0</w:t>
              </w:r>
            </w:ins>
          </w:p>
        </w:tc>
      </w:tr>
      <w:tr w:rsidR="00E73F56" w:rsidRPr="0051394A" w14:paraId="245090FC" w14:textId="77777777" w:rsidTr="00DA7AF0">
        <w:trPr>
          <w:trHeight w:val="240"/>
          <w:jc w:val="center"/>
          <w:ins w:id="78" w:author="Huawei-Yaping" w:date="2023-10-31T16:27:00Z"/>
        </w:trPr>
        <w:tc>
          <w:tcPr>
            <w:tcW w:w="1809" w:type="dxa"/>
            <w:shd w:val="clear" w:color="auto" w:fill="auto"/>
            <w:vAlign w:val="center"/>
          </w:tcPr>
          <w:p w14:paraId="646A699E" w14:textId="77777777" w:rsidR="00E73F56" w:rsidRPr="0051394A" w:rsidRDefault="00E73F56" w:rsidP="00DA7AF0">
            <w:pPr>
              <w:pStyle w:val="TAC"/>
              <w:rPr>
                <w:ins w:id="79" w:author="Huawei-Yaping" w:date="2023-10-31T16:27:00Z"/>
                <w:rFonts w:cs="Arial"/>
              </w:rPr>
            </w:pPr>
            <w:ins w:id="80" w:author="Huawei-Yaping" w:date="2023-10-31T16:27:00Z">
              <w:r w:rsidRPr="0051394A">
                <w:rPr>
                  <w:rFonts w:cs="Arial"/>
                </w:rPr>
                <w:t>21 ≤ P</w:t>
              </w:r>
              <w:r w:rsidRPr="0051394A">
                <w:rPr>
                  <w:rFonts w:cs="Arial"/>
                  <w:vertAlign w:val="subscript"/>
                </w:rPr>
                <w:t>CMAX</w:t>
              </w:r>
              <w:r w:rsidRPr="0051394A">
                <w:rPr>
                  <w:rFonts w:cs="Arial"/>
                </w:rPr>
                <w:t xml:space="preserve"> ≤ 23</w:t>
              </w:r>
            </w:ins>
          </w:p>
        </w:tc>
        <w:tc>
          <w:tcPr>
            <w:tcW w:w="4166" w:type="dxa"/>
            <w:gridSpan w:val="2"/>
            <w:shd w:val="clear" w:color="auto" w:fill="auto"/>
            <w:vAlign w:val="center"/>
          </w:tcPr>
          <w:p w14:paraId="6162BF44" w14:textId="77777777" w:rsidR="00E73F56" w:rsidRPr="0051394A" w:rsidRDefault="00E73F56" w:rsidP="00DA7AF0">
            <w:pPr>
              <w:pStyle w:val="TAC"/>
              <w:rPr>
                <w:ins w:id="81" w:author="Huawei-Yaping" w:date="2023-10-31T16:27:00Z"/>
              </w:rPr>
            </w:pPr>
            <w:ins w:id="82" w:author="Huawei-Yaping" w:date="2023-10-31T16:27:00Z">
              <w:r w:rsidRPr="0051394A">
                <w:t>2.0</w:t>
              </w:r>
            </w:ins>
          </w:p>
        </w:tc>
      </w:tr>
      <w:tr w:rsidR="00E73F56" w:rsidRPr="0051394A" w14:paraId="46E52739" w14:textId="77777777" w:rsidTr="00DA7AF0">
        <w:trPr>
          <w:trHeight w:val="240"/>
          <w:jc w:val="center"/>
          <w:ins w:id="83" w:author="Huawei-Yaping" w:date="2023-10-31T16:27:00Z"/>
        </w:trPr>
        <w:tc>
          <w:tcPr>
            <w:tcW w:w="1809" w:type="dxa"/>
            <w:shd w:val="clear" w:color="auto" w:fill="auto"/>
            <w:vAlign w:val="center"/>
          </w:tcPr>
          <w:p w14:paraId="41D6E1FF" w14:textId="77777777" w:rsidR="00E73F56" w:rsidRPr="0051394A" w:rsidRDefault="00E73F56" w:rsidP="00DA7AF0">
            <w:pPr>
              <w:pStyle w:val="TAC"/>
              <w:rPr>
                <w:ins w:id="84" w:author="Huawei-Yaping" w:date="2023-10-31T16:27:00Z"/>
                <w:rFonts w:cs="Arial"/>
              </w:rPr>
            </w:pPr>
            <w:ins w:id="85" w:author="Huawei-Yaping" w:date="2023-10-31T16:27:00Z">
              <w:r w:rsidRPr="0051394A">
                <w:rPr>
                  <w:rFonts w:cs="Arial"/>
                </w:rPr>
                <w:t>20 ≤ P</w:t>
              </w:r>
              <w:r w:rsidRPr="0051394A">
                <w:rPr>
                  <w:rFonts w:cs="Arial"/>
                  <w:vertAlign w:val="subscript"/>
                </w:rPr>
                <w:t>CMAX</w:t>
              </w:r>
              <w:r w:rsidRPr="0051394A">
                <w:rPr>
                  <w:rFonts w:cs="Arial"/>
                </w:rPr>
                <w:t xml:space="preserve"> &lt; 21</w:t>
              </w:r>
            </w:ins>
          </w:p>
        </w:tc>
        <w:tc>
          <w:tcPr>
            <w:tcW w:w="4166" w:type="dxa"/>
            <w:gridSpan w:val="2"/>
            <w:shd w:val="clear" w:color="auto" w:fill="auto"/>
            <w:vAlign w:val="center"/>
          </w:tcPr>
          <w:p w14:paraId="6BA8D44B" w14:textId="77777777" w:rsidR="00E73F56" w:rsidRPr="0051394A" w:rsidRDefault="00E73F56" w:rsidP="00DA7AF0">
            <w:pPr>
              <w:pStyle w:val="TAC"/>
              <w:rPr>
                <w:ins w:id="86" w:author="Huawei-Yaping" w:date="2023-10-31T16:27:00Z"/>
              </w:rPr>
            </w:pPr>
            <w:ins w:id="87" w:author="Huawei-Yaping" w:date="2023-10-31T16:27:00Z">
              <w:r w:rsidRPr="0051394A">
                <w:t>2.5</w:t>
              </w:r>
            </w:ins>
          </w:p>
        </w:tc>
      </w:tr>
      <w:tr w:rsidR="00E73F56" w:rsidRPr="0051394A" w14:paraId="15831DC6" w14:textId="77777777" w:rsidTr="00DA7AF0">
        <w:trPr>
          <w:trHeight w:val="255"/>
          <w:jc w:val="center"/>
          <w:ins w:id="88" w:author="Huawei-Yaping" w:date="2023-10-31T16:27:00Z"/>
        </w:trPr>
        <w:tc>
          <w:tcPr>
            <w:tcW w:w="1809" w:type="dxa"/>
            <w:shd w:val="clear" w:color="auto" w:fill="auto"/>
            <w:vAlign w:val="center"/>
          </w:tcPr>
          <w:p w14:paraId="601E97C9" w14:textId="77777777" w:rsidR="00E73F56" w:rsidRPr="0051394A" w:rsidRDefault="00E73F56" w:rsidP="00DA7AF0">
            <w:pPr>
              <w:pStyle w:val="TAC"/>
              <w:rPr>
                <w:ins w:id="89" w:author="Huawei-Yaping" w:date="2023-10-31T16:27:00Z"/>
                <w:rFonts w:cs="Arial"/>
              </w:rPr>
            </w:pPr>
            <w:ins w:id="90" w:author="Huawei-Yaping" w:date="2023-10-31T16:27:00Z">
              <w:r w:rsidRPr="0051394A">
                <w:rPr>
                  <w:rFonts w:cs="Arial"/>
                </w:rPr>
                <w:t>19 ≤ P</w:t>
              </w:r>
              <w:r w:rsidRPr="0051394A">
                <w:rPr>
                  <w:rFonts w:cs="Arial"/>
                  <w:vertAlign w:val="subscript"/>
                </w:rPr>
                <w:t>CMAX</w:t>
              </w:r>
              <w:r w:rsidRPr="0051394A">
                <w:rPr>
                  <w:rFonts w:cs="Arial"/>
                </w:rPr>
                <w:t xml:space="preserve"> &lt; 20</w:t>
              </w:r>
            </w:ins>
          </w:p>
        </w:tc>
        <w:tc>
          <w:tcPr>
            <w:tcW w:w="4166" w:type="dxa"/>
            <w:gridSpan w:val="2"/>
            <w:shd w:val="clear" w:color="auto" w:fill="auto"/>
            <w:vAlign w:val="center"/>
          </w:tcPr>
          <w:p w14:paraId="10B1F14F" w14:textId="77777777" w:rsidR="00E73F56" w:rsidRPr="0051394A" w:rsidRDefault="00E73F56" w:rsidP="00DA7AF0">
            <w:pPr>
              <w:pStyle w:val="TAC"/>
              <w:rPr>
                <w:ins w:id="91" w:author="Huawei-Yaping" w:date="2023-10-31T16:27:00Z"/>
              </w:rPr>
            </w:pPr>
            <w:ins w:id="92" w:author="Huawei-Yaping" w:date="2023-10-31T16:27:00Z">
              <w:r w:rsidRPr="0051394A">
                <w:t>3.5</w:t>
              </w:r>
            </w:ins>
          </w:p>
        </w:tc>
      </w:tr>
      <w:tr w:rsidR="00E73F56" w:rsidRPr="0051394A" w14:paraId="042A6954" w14:textId="77777777" w:rsidTr="00DA7AF0">
        <w:trPr>
          <w:trHeight w:val="247"/>
          <w:jc w:val="center"/>
          <w:ins w:id="93" w:author="Huawei-Yaping" w:date="2023-10-31T16:27:00Z"/>
        </w:trPr>
        <w:tc>
          <w:tcPr>
            <w:tcW w:w="1809" w:type="dxa"/>
            <w:shd w:val="clear" w:color="auto" w:fill="auto"/>
            <w:vAlign w:val="center"/>
          </w:tcPr>
          <w:p w14:paraId="6219DFA3" w14:textId="77777777" w:rsidR="00E73F56" w:rsidRPr="0051394A" w:rsidRDefault="00E73F56" w:rsidP="00DA7AF0">
            <w:pPr>
              <w:pStyle w:val="TAC"/>
              <w:rPr>
                <w:ins w:id="94" w:author="Huawei-Yaping" w:date="2023-10-31T16:27:00Z"/>
                <w:rFonts w:cs="Arial"/>
              </w:rPr>
            </w:pPr>
            <w:ins w:id="95" w:author="Huawei-Yaping" w:date="2023-10-31T16:27:00Z">
              <w:r w:rsidRPr="0051394A">
                <w:rPr>
                  <w:rFonts w:cs="Arial"/>
                </w:rPr>
                <w:t>18 ≤ P</w:t>
              </w:r>
              <w:r w:rsidRPr="0051394A">
                <w:rPr>
                  <w:rFonts w:cs="Arial"/>
                  <w:vertAlign w:val="subscript"/>
                </w:rPr>
                <w:t>CMAX</w:t>
              </w:r>
              <w:r w:rsidRPr="0051394A">
                <w:rPr>
                  <w:rFonts w:cs="Arial"/>
                </w:rPr>
                <w:t xml:space="preserve"> &lt; 19</w:t>
              </w:r>
            </w:ins>
          </w:p>
        </w:tc>
        <w:tc>
          <w:tcPr>
            <w:tcW w:w="4166" w:type="dxa"/>
            <w:gridSpan w:val="2"/>
            <w:shd w:val="clear" w:color="auto" w:fill="auto"/>
            <w:vAlign w:val="center"/>
          </w:tcPr>
          <w:p w14:paraId="15A55E96" w14:textId="77777777" w:rsidR="00E73F56" w:rsidRPr="0051394A" w:rsidRDefault="00E73F56" w:rsidP="00DA7AF0">
            <w:pPr>
              <w:pStyle w:val="TAC"/>
              <w:rPr>
                <w:ins w:id="96" w:author="Huawei-Yaping" w:date="2023-10-31T16:27:00Z"/>
              </w:rPr>
            </w:pPr>
            <w:ins w:id="97" w:author="Huawei-Yaping" w:date="2023-10-31T16:27:00Z">
              <w:r w:rsidRPr="0051394A">
                <w:t>4.0</w:t>
              </w:r>
            </w:ins>
          </w:p>
        </w:tc>
      </w:tr>
      <w:tr w:rsidR="00E73F56" w:rsidRPr="0051394A" w14:paraId="7DF7E93B" w14:textId="77777777" w:rsidTr="00DA7AF0">
        <w:trPr>
          <w:trHeight w:val="247"/>
          <w:jc w:val="center"/>
          <w:ins w:id="98" w:author="Huawei-Yaping" w:date="2023-10-31T16:27:00Z"/>
        </w:trPr>
        <w:tc>
          <w:tcPr>
            <w:tcW w:w="1809" w:type="dxa"/>
            <w:shd w:val="clear" w:color="auto" w:fill="auto"/>
            <w:vAlign w:val="center"/>
          </w:tcPr>
          <w:p w14:paraId="6A175DE8" w14:textId="77777777" w:rsidR="00E73F56" w:rsidRPr="0051394A" w:rsidRDefault="00E73F56" w:rsidP="00DA7AF0">
            <w:pPr>
              <w:pStyle w:val="TAC"/>
              <w:rPr>
                <w:ins w:id="99" w:author="Huawei-Yaping" w:date="2023-10-31T16:27:00Z"/>
                <w:rFonts w:cs="Arial"/>
              </w:rPr>
            </w:pPr>
            <w:ins w:id="100" w:author="Huawei-Yaping" w:date="2023-10-31T16:27:00Z">
              <w:r w:rsidRPr="0051394A">
                <w:rPr>
                  <w:rFonts w:cs="Arial"/>
                </w:rPr>
                <w:t>13 ≤ P</w:t>
              </w:r>
              <w:r w:rsidRPr="0051394A">
                <w:rPr>
                  <w:rFonts w:cs="Arial"/>
                  <w:vertAlign w:val="subscript"/>
                </w:rPr>
                <w:t>CMAX</w:t>
              </w:r>
              <w:r w:rsidRPr="0051394A">
                <w:rPr>
                  <w:rFonts w:cs="Arial"/>
                </w:rPr>
                <w:t xml:space="preserve"> &lt; 18</w:t>
              </w:r>
            </w:ins>
          </w:p>
        </w:tc>
        <w:tc>
          <w:tcPr>
            <w:tcW w:w="4166" w:type="dxa"/>
            <w:gridSpan w:val="2"/>
            <w:shd w:val="clear" w:color="auto" w:fill="auto"/>
            <w:vAlign w:val="center"/>
          </w:tcPr>
          <w:p w14:paraId="1D7A756F" w14:textId="77777777" w:rsidR="00E73F56" w:rsidRPr="0051394A" w:rsidRDefault="00E73F56" w:rsidP="00DA7AF0">
            <w:pPr>
              <w:pStyle w:val="TAC"/>
              <w:rPr>
                <w:ins w:id="101" w:author="Huawei-Yaping" w:date="2023-10-31T16:27:00Z"/>
              </w:rPr>
            </w:pPr>
            <w:ins w:id="102" w:author="Huawei-Yaping" w:date="2023-10-31T16:27:00Z">
              <w:r w:rsidRPr="0051394A">
                <w:t>5.0</w:t>
              </w:r>
            </w:ins>
          </w:p>
        </w:tc>
      </w:tr>
      <w:tr w:rsidR="00E73F56" w:rsidRPr="0051394A" w14:paraId="3E20A77C" w14:textId="77777777" w:rsidTr="00DA7AF0">
        <w:trPr>
          <w:trHeight w:val="225"/>
          <w:jc w:val="center"/>
          <w:ins w:id="103" w:author="Huawei-Yaping" w:date="2023-10-31T16:27:00Z"/>
        </w:trPr>
        <w:tc>
          <w:tcPr>
            <w:tcW w:w="1809" w:type="dxa"/>
            <w:shd w:val="clear" w:color="auto" w:fill="auto"/>
            <w:vAlign w:val="center"/>
          </w:tcPr>
          <w:p w14:paraId="2ABB6855" w14:textId="77777777" w:rsidR="00E73F56" w:rsidRPr="0051394A" w:rsidRDefault="00E73F56" w:rsidP="00DA7AF0">
            <w:pPr>
              <w:pStyle w:val="TAC"/>
              <w:rPr>
                <w:ins w:id="104" w:author="Huawei-Yaping" w:date="2023-10-31T16:27:00Z"/>
                <w:rFonts w:cs="Arial"/>
              </w:rPr>
            </w:pPr>
            <w:ins w:id="105" w:author="Huawei-Yaping" w:date="2023-10-31T16:27:00Z">
              <w:r w:rsidRPr="0051394A">
                <w:rPr>
                  <w:rFonts w:cs="Arial"/>
                </w:rPr>
                <w:t>8 ≤ P</w:t>
              </w:r>
              <w:r w:rsidRPr="0051394A">
                <w:rPr>
                  <w:rFonts w:cs="Arial"/>
                  <w:vertAlign w:val="subscript"/>
                </w:rPr>
                <w:t>CMAX</w:t>
              </w:r>
              <w:r w:rsidRPr="0051394A">
                <w:rPr>
                  <w:rFonts w:cs="Arial"/>
                </w:rPr>
                <w:t xml:space="preserve"> &lt; 13</w:t>
              </w:r>
            </w:ins>
          </w:p>
        </w:tc>
        <w:tc>
          <w:tcPr>
            <w:tcW w:w="4166" w:type="dxa"/>
            <w:gridSpan w:val="2"/>
            <w:shd w:val="clear" w:color="auto" w:fill="auto"/>
            <w:vAlign w:val="center"/>
          </w:tcPr>
          <w:p w14:paraId="729E4DEE" w14:textId="77777777" w:rsidR="00E73F56" w:rsidRPr="0051394A" w:rsidRDefault="00E73F56" w:rsidP="00DA7AF0">
            <w:pPr>
              <w:pStyle w:val="TAC"/>
              <w:rPr>
                <w:ins w:id="106" w:author="Huawei-Yaping" w:date="2023-10-31T16:27:00Z"/>
              </w:rPr>
            </w:pPr>
            <w:ins w:id="107" w:author="Huawei-Yaping" w:date="2023-10-31T16:27:00Z">
              <w:r w:rsidRPr="0051394A">
                <w:t>6.0</w:t>
              </w:r>
            </w:ins>
          </w:p>
        </w:tc>
      </w:tr>
      <w:tr w:rsidR="00E73F56" w:rsidRPr="0051394A" w14:paraId="6E8C0C0A" w14:textId="77777777" w:rsidTr="00DA7AF0">
        <w:trPr>
          <w:trHeight w:val="225"/>
          <w:jc w:val="center"/>
          <w:ins w:id="108" w:author="Huawei-Yaping" w:date="2023-10-31T16:27:00Z"/>
        </w:trPr>
        <w:tc>
          <w:tcPr>
            <w:tcW w:w="1809" w:type="dxa"/>
            <w:shd w:val="clear" w:color="auto" w:fill="auto"/>
            <w:vAlign w:val="center"/>
          </w:tcPr>
          <w:p w14:paraId="05C61BFD" w14:textId="77777777" w:rsidR="00E73F56" w:rsidRPr="0051394A" w:rsidRDefault="00E73F56" w:rsidP="00DA7AF0">
            <w:pPr>
              <w:pStyle w:val="TAC"/>
              <w:rPr>
                <w:ins w:id="109" w:author="Huawei-Yaping" w:date="2023-10-31T16:27:00Z"/>
                <w:rFonts w:cs="Arial"/>
              </w:rPr>
            </w:pPr>
            <w:ins w:id="110" w:author="Huawei-Yaping" w:date="2023-10-31T16:27:00Z">
              <w:r w:rsidRPr="0051394A">
                <w:rPr>
                  <w:rFonts w:cs="Arial"/>
                </w:rPr>
                <w:t>-40 ≤ P</w:t>
              </w:r>
              <w:r w:rsidRPr="0051394A">
                <w:rPr>
                  <w:rFonts w:cs="Arial"/>
                  <w:vertAlign w:val="subscript"/>
                </w:rPr>
                <w:t>CMAX</w:t>
              </w:r>
              <w:r w:rsidRPr="0051394A">
                <w:rPr>
                  <w:rFonts w:cs="Arial"/>
                </w:rPr>
                <w:t xml:space="preserve"> &lt; 8</w:t>
              </w:r>
            </w:ins>
          </w:p>
        </w:tc>
        <w:tc>
          <w:tcPr>
            <w:tcW w:w="4166" w:type="dxa"/>
            <w:gridSpan w:val="2"/>
            <w:shd w:val="clear" w:color="auto" w:fill="auto"/>
            <w:vAlign w:val="center"/>
          </w:tcPr>
          <w:p w14:paraId="1C2C6785" w14:textId="77777777" w:rsidR="00E73F56" w:rsidRPr="0051394A" w:rsidRDefault="00E73F56" w:rsidP="00DA7AF0">
            <w:pPr>
              <w:pStyle w:val="TAC"/>
              <w:rPr>
                <w:ins w:id="111" w:author="Huawei-Yaping" w:date="2023-10-31T16:27:00Z"/>
              </w:rPr>
            </w:pPr>
            <w:ins w:id="112" w:author="Huawei-Yaping" w:date="2023-10-31T16:27:00Z">
              <w:r w:rsidRPr="0051394A">
                <w:t>7.0</w:t>
              </w:r>
            </w:ins>
          </w:p>
        </w:tc>
      </w:tr>
    </w:tbl>
    <w:p w14:paraId="0DB6DAB7" w14:textId="77777777" w:rsidR="00E73F56" w:rsidRPr="0051394A" w:rsidRDefault="00E73F56" w:rsidP="00E73F56">
      <w:pPr>
        <w:rPr>
          <w:ins w:id="113" w:author="Huawei-Yaping" w:date="2023-10-31T16:27:00Z"/>
        </w:rPr>
      </w:pPr>
    </w:p>
    <w:p w14:paraId="3AF1545B" w14:textId="77777777" w:rsidR="00E73F56" w:rsidRPr="0051394A" w:rsidRDefault="00E73F56" w:rsidP="00E73F56">
      <w:pPr>
        <w:rPr>
          <w:ins w:id="114" w:author="Huawei-Yaping" w:date="2023-10-31T16:27:00Z"/>
        </w:rPr>
      </w:pPr>
      <w:ins w:id="115" w:author="Huawei-Yaping" w:date="2023-10-31T16:27:00Z">
        <w:r w:rsidRPr="0051394A">
          <w:t>The normative reference for this requirement is TS 38.101-1 [2] clause 6.2H.1.4.</w:t>
        </w:r>
      </w:ins>
    </w:p>
    <w:p w14:paraId="573DF189" w14:textId="77777777" w:rsidR="00E73F56" w:rsidRPr="0051394A" w:rsidRDefault="00E73F56" w:rsidP="00E73F56">
      <w:pPr>
        <w:pStyle w:val="H6"/>
        <w:rPr>
          <w:ins w:id="116" w:author="Huawei-Yaping" w:date="2023-10-31T16:27:00Z"/>
        </w:rPr>
      </w:pPr>
      <w:bookmarkStart w:id="117" w:name="_Toc27477886"/>
      <w:bookmarkStart w:id="118" w:name="_Toc36226579"/>
      <w:bookmarkStart w:id="119" w:name="_Toc44323836"/>
      <w:bookmarkStart w:id="120" w:name="_Toc52990019"/>
      <w:bookmarkStart w:id="121" w:name="_Toc60823215"/>
      <w:bookmarkStart w:id="122" w:name="_Toc60825137"/>
      <w:bookmarkStart w:id="123" w:name="_Toc69306034"/>
      <w:ins w:id="124" w:author="Huawei-Yaping" w:date="2023-10-31T16:27:00Z">
        <w:r w:rsidRPr="0051394A">
          <w:t>6.2H.1.4.4</w:t>
        </w:r>
        <w:r w:rsidRPr="0051394A">
          <w:tab/>
          <w:t>Test description</w:t>
        </w:r>
        <w:bookmarkEnd w:id="117"/>
        <w:bookmarkEnd w:id="118"/>
        <w:bookmarkEnd w:id="119"/>
        <w:bookmarkEnd w:id="120"/>
        <w:bookmarkEnd w:id="121"/>
        <w:bookmarkEnd w:id="122"/>
        <w:bookmarkEnd w:id="123"/>
      </w:ins>
    </w:p>
    <w:p w14:paraId="7E6803BC" w14:textId="77777777" w:rsidR="00E73F56" w:rsidRPr="0051394A" w:rsidRDefault="00E73F56" w:rsidP="00E73F56">
      <w:pPr>
        <w:pStyle w:val="H6"/>
        <w:rPr>
          <w:ins w:id="125" w:author="Huawei-Yaping" w:date="2023-10-31T16:27:00Z"/>
        </w:rPr>
      </w:pPr>
      <w:bookmarkStart w:id="126" w:name="_Toc27477887"/>
      <w:bookmarkStart w:id="127" w:name="_Toc36226580"/>
      <w:bookmarkStart w:id="128" w:name="_Toc44323837"/>
      <w:bookmarkStart w:id="129" w:name="_Toc52990020"/>
      <w:bookmarkStart w:id="130" w:name="_Toc60823216"/>
      <w:bookmarkStart w:id="131" w:name="_Toc60825138"/>
      <w:bookmarkStart w:id="132" w:name="_Toc69306035"/>
      <w:ins w:id="133" w:author="Huawei-Yaping" w:date="2023-10-31T16:27:00Z">
        <w:r w:rsidRPr="0051394A">
          <w:t>6.2H.1.4.4.1</w:t>
        </w:r>
        <w:r w:rsidRPr="0051394A">
          <w:tab/>
          <w:t>Initial conditions</w:t>
        </w:r>
        <w:bookmarkEnd w:id="126"/>
        <w:bookmarkEnd w:id="127"/>
        <w:bookmarkEnd w:id="128"/>
        <w:bookmarkEnd w:id="129"/>
        <w:bookmarkEnd w:id="130"/>
        <w:bookmarkEnd w:id="131"/>
        <w:bookmarkEnd w:id="132"/>
      </w:ins>
    </w:p>
    <w:p w14:paraId="776443DF" w14:textId="77777777" w:rsidR="00E73F56" w:rsidRPr="0051394A" w:rsidRDefault="00E73F56" w:rsidP="00E73F56">
      <w:pPr>
        <w:rPr>
          <w:ins w:id="134" w:author="Huawei-Yaping" w:date="2023-10-31T16:27:00Z"/>
          <w:rFonts w:eastAsia="Malgun Gothic"/>
        </w:rPr>
      </w:pPr>
      <w:ins w:id="135" w:author="Huawei-Yaping" w:date="2023-10-31T16:27:00Z">
        <w:r w:rsidRPr="0051394A">
          <w:rPr>
            <w:rFonts w:eastAsia="Malgun Gothic"/>
          </w:rPr>
          <w:t>Initial conditions are a set of test configurations the UE needs to be tested in and the steps for the SS to take with the UE to reach the correct measurement state.</w:t>
        </w:r>
      </w:ins>
    </w:p>
    <w:p w14:paraId="5C8CB686" w14:textId="77777777" w:rsidR="00E73F56" w:rsidRPr="0051394A" w:rsidRDefault="00E73F56" w:rsidP="00E73F56">
      <w:pPr>
        <w:rPr>
          <w:ins w:id="136" w:author="Huawei-Yaping" w:date="2023-10-31T16:27:00Z"/>
        </w:rPr>
      </w:pPr>
      <w:ins w:id="137" w:author="Huawei-Yaping" w:date="2023-10-31T16:27:00Z">
        <w:r w:rsidRPr="0051394A">
          <w:lastRenderedPageBreak/>
          <w:t xml:space="preserve">The initial test configurations consist of environmental conditions, test frequencies, test channel bandwidths and sub-carrier spacing based on NR CA configuration specified in </w:t>
        </w:r>
        <w:r w:rsidRPr="0051394A">
          <w:rPr>
            <w:rFonts w:hint="eastAsia"/>
            <w:lang w:eastAsia="zh-CN"/>
          </w:rPr>
          <w:t>clause</w:t>
        </w:r>
        <w:r w:rsidRPr="0051394A">
          <w:t xml:space="preserve"> 5.5A. All of these configurations shall be tested with applicable test parameters for each CA configuration of test channel bandwidth and sub-carrier spacing, and are shown in Table 6.2H.1.4.4.1-1. The details of the uplink reference measurement channels (RMCs) are specified in Annexes A.2. Configurations of PDSCH and PDCCH before measurement are specified in Annex C.2.</w:t>
        </w:r>
      </w:ins>
    </w:p>
    <w:p w14:paraId="1D431DE8" w14:textId="77777777" w:rsidR="00E73F56" w:rsidRPr="0051394A" w:rsidRDefault="00E73F56" w:rsidP="00E73F56">
      <w:pPr>
        <w:pStyle w:val="TH"/>
        <w:rPr>
          <w:ins w:id="138" w:author="Huawei-Yaping" w:date="2023-10-31T16:27:00Z"/>
        </w:rPr>
      </w:pPr>
      <w:ins w:id="139" w:author="Huawei-Yaping" w:date="2023-10-31T16:27:00Z">
        <w:r w:rsidRPr="0051394A">
          <w:t>Table 6.2H.1.4.4.1-1: Test Configuration Table (contiguous RB allocation)</w:t>
        </w:r>
      </w:ins>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1801"/>
        <w:gridCol w:w="1244"/>
        <w:gridCol w:w="3352"/>
        <w:gridCol w:w="2300"/>
      </w:tblGrid>
      <w:tr w:rsidR="00E73F56" w:rsidRPr="0051394A" w14:paraId="2FC288EF" w14:textId="77777777" w:rsidTr="00DA7AF0">
        <w:trPr>
          <w:ins w:id="140" w:author="Huawei-Yaping" w:date="2023-10-31T16:27: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2DEFDFC" w14:textId="77777777" w:rsidR="00E73F56" w:rsidRPr="0051394A" w:rsidRDefault="00E73F56" w:rsidP="00DA7AF0">
            <w:pPr>
              <w:pStyle w:val="TAH"/>
              <w:rPr>
                <w:ins w:id="141" w:author="Huawei-Yaping" w:date="2023-10-31T16:27:00Z"/>
              </w:rPr>
            </w:pPr>
            <w:ins w:id="142" w:author="Huawei-Yaping" w:date="2023-10-31T16:27:00Z">
              <w:r w:rsidRPr="0051394A">
                <w:t>Initial Conditions</w:t>
              </w:r>
            </w:ins>
          </w:p>
        </w:tc>
      </w:tr>
      <w:tr w:rsidR="00E73F56" w:rsidRPr="0051394A" w14:paraId="15B2DA6E" w14:textId="77777777" w:rsidTr="00DA7AF0">
        <w:trPr>
          <w:ins w:id="143" w:author="Huawei-Yaping" w:date="2023-10-31T16:27:00Z"/>
        </w:trPr>
        <w:tc>
          <w:tcPr>
            <w:tcW w:w="2066" w:type="pct"/>
            <w:gridSpan w:val="3"/>
            <w:shd w:val="clear" w:color="auto" w:fill="auto"/>
          </w:tcPr>
          <w:p w14:paraId="550C113D" w14:textId="77777777" w:rsidR="00E73F56" w:rsidRPr="0051394A" w:rsidRDefault="00E73F56" w:rsidP="00DA7AF0">
            <w:pPr>
              <w:pStyle w:val="TAL"/>
              <w:rPr>
                <w:ins w:id="144" w:author="Huawei-Yaping" w:date="2023-10-31T16:27:00Z"/>
              </w:rPr>
            </w:pPr>
            <w:ins w:id="145" w:author="Huawei-Yaping" w:date="2023-10-31T16:27:00Z">
              <w:r w:rsidRPr="0051394A">
                <w:t>Test Environment as specified in TS 38.508-1 [5] subclause 4.1</w:t>
              </w:r>
            </w:ins>
          </w:p>
        </w:tc>
        <w:tc>
          <w:tcPr>
            <w:tcW w:w="2934" w:type="pct"/>
            <w:gridSpan w:val="2"/>
          </w:tcPr>
          <w:p w14:paraId="4AFE37E3" w14:textId="77777777" w:rsidR="00E73F56" w:rsidRPr="0051394A" w:rsidRDefault="00E73F56" w:rsidP="00DA7AF0">
            <w:pPr>
              <w:pStyle w:val="TAL"/>
              <w:rPr>
                <w:ins w:id="146" w:author="Huawei-Yaping" w:date="2023-10-31T16:27:00Z"/>
              </w:rPr>
            </w:pPr>
            <w:ins w:id="147" w:author="Huawei-Yaping" w:date="2023-10-31T16:27:00Z">
              <w:r w:rsidRPr="0051394A">
                <w:t>Normal, TL/VL, TL/VH, TH/VL, TH/VH</w:t>
              </w:r>
            </w:ins>
          </w:p>
        </w:tc>
      </w:tr>
      <w:tr w:rsidR="00E73F56" w:rsidRPr="0051394A" w14:paraId="71331D2A" w14:textId="77777777" w:rsidTr="00DA7AF0">
        <w:trPr>
          <w:ins w:id="148" w:author="Huawei-Yaping" w:date="2023-10-31T16:27:00Z"/>
        </w:trPr>
        <w:tc>
          <w:tcPr>
            <w:tcW w:w="2066" w:type="pct"/>
            <w:gridSpan w:val="3"/>
            <w:shd w:val="clear" w:color="auto" w:fill="auto"/>
          </w:tcPr>
          <w:p w14:paraId="09727512" w14:textId="77777777" w:rsidR="00E73F56" w:rsidRPr="0051394A" w:rsidRDefault="00E73F56" w:rsidP="00DA7AF0">
            <w:pPr>
              <w:pStyle w:val="TAL"/>
              <w:rPr>
                <w:ins w:id="149" w:author="Huawei-Yaping" w:date="2023-10-31T16:27:00Z"/>
              </w:rPr>
            </w:pPr>
            <w:ins w:id="150" w:author="Huawei-Yaping" w:date="2023-10-31T16:27:00Z">
              <w:r w:rsidRPr="0051394A">
                <w:t>Test Frequencies as specified in TS 38.508-1 [5] subclause 4.3.1</w:t>
              </w:r>
            </w:ins>
          </w:p>
        </w:tc>
        <w:tc>
          <w:tcPr>
            <w:tcW w:w="2934" w:type="pct"/>
            <w:gridSpan w:val="2"/>
          </w:tcPr>
          <w:p w14:paraId="0701F57B" w14:textId="77777777" w:rsidR="00E73F56" w:rsidRPr="0051394A" w:rsidRDefault="00E73F56" w:rsidP="00DA7AF0">
            <w:pPr>
              <w:pStyle w:val="TAL"/>
              <w:rPr>
                <w:ins w:id="151" w:author="Huawei-Yaping" w:date="2023-10-31T16:27:00Z"/>
                <w:lang w:eastAsia="zh-CN"/>
              </w:rPr>
            </w:pPr>
            <w:proofErr w:type="spellStart"/>
            <w:ins w:id="152" w:author="Huawei-Yaping" w:date="2023-10-31T16:27:00Z">
              <w:r w:rsidRPr="0051394A">
                <w:t>Mid range</w:t>
              </w:r>
              <w:proofErr w:type="spellEnd"/>
            </w:ins>
          </w:p>
        </w:tc>
      </w:tr>
      <w:tr w:rsidR="00E73F56" w:rsidRPr="0051394A" w14:paraId="3A23086F" w14:textId="77777777" w:rsidTr="00DA7AF0">
        <w:trPr>
          <w:ins w:id="153" w:author="Huawei-Yaping" w:date="2023-10-31T16:27:00Z"/>
        </w:trPr>
        <w:tc>
          <w:tcPr>
            <w:tcW w:w="2066" w:type="pct"/>
            <w:gridSpan w:val="3"/>
            <w:shd w:val="clear" w:color="auto" w:fill="auto"/>
          </w:tcPr>
          <w:p w14:paraId="50F2B7E9" w14:textId="77777777" w:rsidR="00E73F56" w:rsidRPr="0051394A" w:rsidRDefault="00E73F56" w:rsidP="00DA7AF0">
            <w:pPr>
              <w:pStyle w:val="TAL"/>
              <w:rPr>
                <w:ins w:id="154" w:author="Huawei-Yaping" w:date="2023-10-31T16:27:00Z"/>
              </w:rPr>
            </w:pPr>
            <w:ins w:id="155" w:author="Huawei-Yaping" w:date="2023-10-31T16:27:00Z">
              <w:r w:rsidRPr="0051394A">
                <w:t>Test Channel Bandwidths as specified in TS 38.508-1 [5] subclause 4.3.1</w:t>
              </w:r>
            </w:ins>
          </w:p>
        </w:tc>
        <w:tc>
          <w:tcPr>
            <w:tcW w:w="2934" w:type="pct"/>
            <w:gridSpan w:val="2"/>
          </w:tcPr>
          <w:p w14:paraId="0A8655F7" w14:textId="77777777" w:rsidR="00E73F56" w:rsidRPr="0051394A" w:rsidRDefault="00E73F56" w:rsidP="00DA7AF0">
            <w:pPr>
              <w:pStyle w:val="TAL"/>
              <w:rPr>
                <w:ins w:id="156" w:author="Huawei-Yaping" w:date="2023-10-31T16:27:00Z"/>
                <w:vertAlign w:val="subscript"/>
              </w:rPr>
            </w:pPr>
            <w:ins w:id="157" w:author="Huawei-Yaping" w:date="2023-10-31T16:27:00Z">
              <w:r w:rsidRPr="0051394A">
                <w:t xml:space="preserve">Lowest </w:t>
              </w:r>
              <w:proofErr w:type="spellStart"/>
              <w:r w:rsidRPr="0051394A">
                <w:t>N</w:t>
              </w:r>
              <w:r w:rsidRPr="0051394A">
                <w:rPr>
                  <w:vertAlign w:val="subscript"/>
                </w:rPr>
                <w:t>RB_agg</w:t>
              </w:r>
              <w:proofErr w:type="spellEnd"/>
              <w:r w:rsidRPr="0051394A">
                <w:t xml:space="preserve">, Highest </w:t>
              </w:r>
              <w:proofErr w:type="spellStart"/>
              <w:r w:rsidRPr="0051394A">
                <w:t>N</w:t>
              </w:r>
              <w:r w:rsidRPr="0051394A">
                <w:rPr>
                  <w:vertAlign w:val="subscript"/>
                </w:rPr>
                <w:t>RB_agg</w:t>
              </w:r>
              <w:proofErr w:type="spellEnd"/>
            </w:ins>
          </w:p>
          <w:p w14:paraId="5E9CA2EB" w14:textId="77777777" w:rsidR="00E73F56" w:rsidRPr="0051394A" w:rsidRDefault="00E73F56" w:rsidP="00DA7AF0">
            <w:pPr>
              <w:pStyle w:val="TAL"/>
              <w:rPr>
                <w:ins w:id="158" w:author="Huawei-Yaping" w:date="2023-10-31T16:27:00Z"/>
                <w:lang w:eastAsia="zh-CN"/>
              </w:rPr>
            </w:pPr>
            <w:ins w:id="159" w:author="Huawei-Yaping" w:date="2023-10-31T16:27:00Z">
              <w:r w:rsidRPr="0051394A">
                <w:t>(NOTE 1)</w:t>
              </w:r>
            </w:ins>
          </w:p>
        </w:tc>
      </w:tr>
      <w:tr w:rsidR="00E73F56" w:rsidRPr="0051394A" w14:paraId="2C6232CF" w14:textId="77777777" w:rsidTr="00DA7AF0">
        <w:trPr>
          <w:ins w:id="160" w:author="Huawei-Yaping" w:date="2023-10-31T16:27:00Z"/>
        </w:trPr>
        <w:tc>
          <w:tcPr>
            <w:tcW w:w="2066" w:type="pct"/>
            <w:gridSpan w:val="3"/>
            <w:shd w:val="clear" w:color="auto" w:fill="auto"/>
          </w:tcPr>
          <w:p w14:paraId="6D0755D9" w14:textId="77777777" w:rsidR="00E73F56" w:rsidRPr="0051394A" w:rsidRDefault="00E73F56" w:rsidP="00DA7AF0">
            <w:pPr>
              <w:pStyle w:val="TAL"/>
              <w:rPr>
                <w:ins w:id="161" w:author="Huawei-Yaping" w:date="2023-10-31T16:27:00Z"/>
              </w:rPr>
            </w:pPr>
            <w:ins w:id="162" w:author="Huawei-Yaping" w:date="2023-10-31T16:27:00Z">
              <w:r w:rsidRPr="0051394A">
                <w:t xml:space="preserve">Test SCS as specified in Table </w:t>
              </w:r>
              <w:r w:rsidRPr="0051394A">
                <w:rPr>
                  <w:rFonts w:eastAsia="MS Mincho"/>
                </w:rPr>
                <w:t>5.3.5-1</w:t>
              </w:r>
            </w:ins>
          </w:p>
        </w:tc>
        <w:tc>
          <w:tcPr>
            <w:tcW w:w="2934" w:type="pct"/>
            <w:gridSpan w:val="2"/>
          </w:tcPr>
          <w:p w14:paraId="4D7569A1" w14:textId="77777777" w:rsidR="00E73F56" w:rsidRPr="0051394A" w:rsidRDefault="00E73F56" w:rsidP="00DA7AF0">
            <w:pPr>
              <w:pStyle w:val="TAL"/>
              <w:rPr>
                <w:ins w:id="163" w:author="Huawei-Yaping" w:date="2023-10-31T16:27:00Z"/>
                <w:lang w:eastAsia="zh-CN"/>
              </w:rPr>
            </w:pPr>
            <w:ins w:id="164" w:author="Huawei-Yaping" w:date="2023-10-31T16:27:00Z">
              <w:r w:rsidRPr="0051394A">
                <w:t>Lowest</w:t>
              </w:r>
            </w:ins>
          </w:p>
        </w:tc>
      </w:tr>
      <w:tr w:rsidR="00E73F56" w:rsidRPr="0051394A" w14:paraId="232FB567" w14:textId="77777777" w:rsidTr="00DA7AF0">
        <w:trPr>
          <w:ins w:id="165" w:author="Huawei-Yaping" w:date="2023-10-31T16:27:00Z"/>
        </w:trPr>
        <w:tc>
          <w:tcPr>
            <w:tcW w:w="5000" w:type="pct"/>
            <w:gridSpan w:val="5"/>
            <w:shd w:val="clear" w:color="auto" w:fill="auto"/>
          </w:tcPr>
          <w:p w14:paraId="4E440990" w14:textId="77777777" w:rsidR="00E73F56" w:rsidRPr="0051394A" w:rsidRDefault="00E73F56" w:rsidP="00DA7AF0">
            <w:pPr>
              <w:pStyle w:val="TAH"/>
              <w:rPr>
                <w:ins w:id="166" w:author="Huawei-Yaping" w:date="2023-10-31T16:27:00Z"/>
              </w:rPr>
            </w:pPr>
            <w:ins w:id="167" w:author="Huawei-Yaping" w:date="2023-10-31T16:27:00Z">
              <w:r w:rsidRPr="0051394A">
                <w:t>Test Parameters for Channel Bandwidths</w:t>
              </w:r>
            </w:ins>
          </w:p>
        </w:tc>
      </w:tr>
      <w:tr w:rsidR="00E73F56" w:rsidRPr="0051394A" w14:paraId="06E56A38" w14:textId="77777777" w:rsidTr="00DA7AF0">
        <w:trPr>
          <w:ins w:id="168" w:author="Huawei-Yaping" w:date="2023-10-31T16:27:00Z"/>
        </w:trPr>
        <w:tc>
          <w:tcPr>
            <w:tcW w:w="5000" w:type="pct"/>
            <w:gridSpan w:val="5"/>
            <w:shd w:val="clear" w:color="auto" w:fill="auto"/>
          </w:tcPr>
          <w:p w14:paraId="784EECF5" w14:textId="77777777" w:rsidR="00E73F56" w:rsidRPr="0051394A" w:rsidRDefault="00E73F56" w:rsidP="00DA7AF0">
            <w:pPr>
              <w:pStyle w:val="TAH"/>
              <w:rPr>
                <w:ins w:id="169" w:author="Huawei-Yaping" w:date="2023-10-31T16:27:00Z"/>
              </w:rPr>
            </w:pPr>
            <w:ins w:id="170" w:author="Huawei-Yaping" w:date="2023-10-31T16:27:00Z">
              <w:r w:rsidRPr="0051394A">
                <w:t>Test Parameters for CA bandwidth class B and C</w:t>
              </w:r>
            </w:ins>
          </w:p>
        </w:tc>
      </w:tr>
      <w:tr w:rsidR="00E73F56" w:rsidRPr="0051394A" w14:paraId="74090BF6" w14:textId="77777777" w:rsidTr="00DA7AF0">
        <w:trPr>
          <w:trHeight w:val="210"/>
          <w:ins w:id="171" w:author="Huawei-Yaping" w:date="2023-10-31T16:27:00Z"/>
        </w:trPr>
        <w:tc>
          <w:tcPr>
            <w:tcW w:w="485" w:type="pct"/>
            <w:vMerge w:val="restart"/>
            <w:shd w:val="clear" w:color="auto" w:fill="auto"/>
          </w:tcPr>
          <w:p w14:paraId="2A289985" w14:textId="77777777" w:rsidR="00E73F56" w:rsidRPr="0051394A" w:rsidRDefault="00E73F56" w:rsidP="00DA7AF0">
            <w:pPr>
              <w:pStyle w:val="TAH"/>
              <w:rPr>
                <w:ins w:id="172" w:author="Huawei-Yaping" w:date="2023-10-31T16:27:00Z"/>
              </w:rPr>
            </w:pPr>
            <w:ins w:id="173" w:author="Huawei-Yaping" w:date="2023-10-31T16:27:00Z">
              <w:r w:rsidRPr="0051394A">
                <w:t>Test ID</w:t>
              </w:r>
            </w:ins>
          </w:p>
        </w:tc>
        <w:tc>
          <w:tcPr>
            <w:tcW w:w="935" w:type="pct"/>
            <w:vMerge w:val="restart"/>
            <w:shd w:val="clear" w:color="auto" w:fill="auto"/>
          </w:tcPr>
          <w:p w14:paraId="72965F7A" w14:textId="77777777" w:rsidR="00E73F56" w:rsidRPr="0051394A" w:rsidRDefault="00E73F56" w:rsidP="00DA7AF0">
            <w:pPr>
              <w:pStyle w:val="TAH"/>
              <w:rPr>
                <w:ins w:id="174" w:author="Huawei-Yaping" w:date="2023-10-31T16:27:00Z"/>
              </w:rPr>
            </w:pPr>
            <w:ins w:id="175" w:author="Huawei-Yaping" w:date="2023-10-31T16:27:00Z">
              <w:r w:rsidRPr="0051394A">
                <w:t>DL configuration for PCC &amp; SCC</w:t>
              </w:r>
            </w:ins>
          </w:p>
        </w:tc>
        <w:tc>
          <w:tcPr>
            <w:tcW w:w="3580" w:type="pct"/>
            <w:gridSpan w:val="3"/>
            <w:shd w:val="clear" w:color="auto" w:fill="auto"/>
          </w:tcPr>
          <w:p w14:paraId="0DD9B533" w14:textId="77777777" w:rsidR="00E73F56" w:rsidRPr="0051394A" w:rsidRDefault="00E73F56" w:rsidP="00DA7AF0">
            <w:pPr>
              <w:pStyle w:val="TAH"/>
              <w:rPr>
                <w:ins w:id="176" w:author="Huawei-Yaping" w:date="2023-10-31T16:27:00Z"/>
              </w:rPr>
            </w:pPr>
            <w:ins w:id="177" w:author="Huawei-Yaping" w:date="2023-10-31T16:27:00Z">
              <w:r w:rsidRPr="0051394A">
                <w:t>UL configuration</w:t>
              </w:r>
            </w:ins>
          </w:p>
        </w:tc>
      </w:tr>
      <w:tr w:rsidR="00E73F56" w:rsidRPr="0051394A" w14:paraId="02515D37" w14:textId="77777777" w:rsidTr="00DA7AF0">
        <w:trPr>
          <w:trHeight w:val="210"/>
          <w:ins w:id="178" w:author="Huawei-Yaping" w:date="2023-10-31T16:27:00Z"/>
        </w:trPr>
        <w:tc>
          <w:tcPr>
            <w:tcW w:w="485" w:type="pct"/>
            <w:vMerge/>
            <w:shd w:val="clear" w:color="auto" w:fill="auto"/>
          </w:tcPr>
          <w:p w14:paraId="1A1CE38A" w14:textId="77777777" w:rsidR="00E73F56" w:rsidRPr="0051394A" w:rsidRDefault="00E73F56" w:rsidP="00DA7AF0">
            <w:pPr>
              <w:pStyle w:val="TAH"/>
              <w:rPr>
                <w:ins w:id="179" w:author="Huawei-Yaping" w:date="2023-10-31T16:27:00Z"/>
              </w:rPr>
            </w:pPr>
          </w:p>
        </w:tc>
        <w:tc>
          <w:tcPr>
            <w:tcW w:w="935" w:type="pct"/>
            <w:vMerge/>
            <w:shd w:val="clear" w:color="auto" w:fill="auto"/>
          </w:tcPr>
          <w:p w14:paraId="6151F2AF" w14:textId="77777777" w:rsidR="00E73F56" w:rsidRPr="0051394A" w:rsidRDefault="00E73F56" w:rsidP="00DA7AF0">
            <w:pPr>
              <w:pStyle w:val="TAH"/>
              <w:rPr>
                <w:ins w:id="180" w:author="Huawei-Yaping" w:date="2023-10-31T16:27:00Z"/>
              </w:rPr>
            </w:pPr>
          </w:p>
        </w:tc>
        <w:tc>
          <w:tcPr>
            <w:tcW w:w="2386" w:type="pct"/>
            <w:gridSpan w:val="2"/>
            <w:shd w:val="clear" w:color="auto" w:fill="auto"/>
          </w:tcPr>
          <w:p w14:paraId="1FD7FD57" w14:textId="77777777" w:rsidR="00E73F56" w:rsidRPr="0051394A" w:rsidRDefault="00E73F56" w:rsidP="00DA7AF0">
            <w:pPr>
              <w:pStyle w:val="TAH"/>
              <w:rPr>
                <w:ins w:id="181" w:author="Huawei-Yaping" w:date="2023-10-31T16:27:00Z"/>
              </w:rPr>
            </w:pPr>
            <w:ins w:id="182" w:author="Huawei-Yaping" w:date="2023-10-31T16:27:00Z">
              <w:r w:rsidRPr="0051394A">
                <w:t>Modulations for all CCs</w:t>
              </w:r>
            </w:ins>
          </w:p>
        </w:tc>
        <w:tc>
          <w:tcPr>
            <w:tcW w:w="1194" w:type="pct"/>
            <w:shd w:val="clear" w:color="auto" w:fill="auto"/>
          </w:tcPr>
          <w:p w14:paraId="3C1EBD4F" w14:textId="77777777" w:rsidR="00E73F56" w:rsidRPr="0051394A" w:rsidRDefault="00E73F56" w:rsidP="00DA7AF0">
            <w:pPr>
              <w:pStyle w:val="TAH"/>
              <w:rPr>
                <w:ins w:id="183" w:author="Huawei-Yaping" w:date="2023-10-31T16:27:00Z"/>
              </w:rPr>
            </w:pPr>
            <w:ins w:id="184" w:author="Huawei-Yaping" w:date="2023-10-31T16:27:00Z">
              <w:r w:rsidRPr="0051394A">
                <w:t>RB allocation (NOTE 2)</w:t>
              </w:r>
            </w:ins>
          </w:p>
        </w:tc>
      </w:tr>
      <w:tr w:rsidR="00E73F56" w:rsidRPr="0051394A" w14:paraId="32731B6D" w14:textId="77777777" w:rsidTr="00DA7AF0">
        <w:trPr>
          <w:ins w:id="185" w:author="Huawei-Yaping" w:date="2023-10-31T16:27:00Z"/>
        </w:trPr>
        <w:tc>
          <w:tcPr>
            <w:tcW w:w="485" w:type="pct"/>
            <w:tcBorders>
              <w:right w:val="single" w:sz="4" w:space="0" w:color="auto"/>
            </w:tcBorders>
            <w:shd w:val="clear" w:color="auto" w:fill="auto"/>
          </w:tcPr>
          <w:p w14:paraId="0671AE79" w14:textId="77777777" w:rsidR="00E73F56" w:rsidRPr="0051394A" w:rsidRDefault="00E73F56" w:rsidP="00DA7AF0">
            <w:pPr>
              <w:pStyle w:val="TAC"/>
              <w:rPr>
                <w:ins w:id="186" w:author="Huawei-Yaping" w:date="2023-10-31T16:27:00Z"/>
              </w:rPr>
            </w:pPr>
            <w:ins w:id="187" w:author="Huawei-Yaping" w:date="2023-10-31T16:27:00Z">
              <w:r w:rsidRPr="0051394A">
                <w:t>1</w:t>
              </w:r>
            </w:ins>
          </w:p>
        </w:tc>
        <w:tc>
          <w:tcPr>
            <w:tcW w:w="935" w:type="pct"/>
            <w:tcBorders>
              <w:top w:val="single" w:sz="4" w:space="0" w:color="auto"/>
              <w:left w:val="single" w:sz="4" w:space="0" w:color="auto"/>
              <w:bottom w:val="nil"/>
              <w:right w:val="single" w:sz="4" w:space="0" w:color="auto"/>
            </w:tcBorders>
            <w:shd w:val="clear" w:color="auto" w:fill="auto"/>
          </w:tcPr>
          <w:p w14:paraId="523F00DF" w14:textId="77777777" w:rsidR="00E73F56" w:rsidRPr="0051394A" w:rsidRDefault="00E73F56" w:rsidP="00DA7AF0">
            <w:pPr>
              <w:pStyle w:val="TAC"/>
              <w:rPr>
                <w:ins w:id="188" w:author="Huawei-Yaping" w:date="2023-10-31T16:27:00Z"/>
              </w:rPr>
            </w:pPr>
            <w:ins w:id="189" w:author="Huawei-Yaping" w:date="2023-10-31T16:27:00Z">
              <w:r w:rsidRPr="0051394A">
                <w:t>N/A</w:t>
              </w:r>
            </w:ins>
          </w:p>
        </w:tc>
        <w:tc>
          <w:tcPr>
            <w:tcW w:w="2386" w:type="pct"/>
            <w:gridSpan w:val="2"/>
            <w:tcBorders>
              <w:left w:val="single" w:sz="4" w:space="0" w:color="auto"/>
            </w:tcBorders>
            <w:shd w:val="clear" w:color="auto" w:fill="auto"/>
            <w:vAlign w:val="center"/>
          </w:tcPr>
          <w:p w14:paraId="56113C39" w14:textId="77777777" w:rsidR="00E73F56" w:rsidRPr="0051394A" w:rsidRDefault="00E73F56" w:rsidP="00DA7AF0">
            <w:pPr>
              <w:pStyle w:val="TAC"/>
              <w:rPr>
                <w:ins w:id="190" w:author="Huawei-Yaping" w:date="2023-10-31T16:27:00Z"/>
              </w:rPr>
            </w:pPr>
            <w:ins w:id="191" w:author="Huawei-Yaping" w:date="2023-10-31T16:27:00Z">
              <w:r w:rsidRPr="0051394A">
                <w:t>CP-OFDM QPSK</w:t>
              </w:r>
            </w:ins>
          </w:p>
        </w:tc>
        <w:tc>
          <w:tcPr>
            <w:tcW w:w="1194" w:type="pct"/>
            <w:shd w:val="clear" w:color="auto" w:fill="auto"/>
          </w:tcPr>
          <w:p w14:paraId="6E4043BA" w14:textId="77777777" w:rsidR="00E73F56" w:rsidRPr="0051394A" w:rsidRDefault="00E73F56" w:rsidP="00DA7AF0">
            <w:pPr>
              <w:pStyle w:val="TAC"/>
              <w:rPr>
                <w:ins w:id="192" w:author="Huawei-Yaping" w:date="2023-10-31T16:27:00Z"/>
              </w:rPr>
            </w:pPr>
            <w:ins w:id="193" w:author="Huawei-Yaping" w:date="2023-10-31T16:27:00Z">
              <w:r w:rsidRPr="0051394A">
                <w:t>Inner Full</w:t>
              </w:r>
            </w:ins>
          </w:p>
        </w:tc>
      </w:tr>
      <w:tr w:rsidR="00E73F56" w:rsidRPr="0051394A" w14:paraId="0A733F13" w14:textId="77777777" w:rsidTr="00DA7AF0">
        <w:trPr>
          <w:ins w:id="194" w:author="Huawei-Yaping" w:date="2023-10-31T16:27:00Z"/>
        </w:trPr>
        <w:tc>
          <w:tcPr>
            <w:tcW w:w="5000" w:type="pct"/>
            <w:gridSpan w:val="5"/>
            <w:shd w:val="clear" w:color="auto" w:fill="auto"/>
          </w:tcPr>
          <w:p w14:paraId="04EFEAF6" w14:textId="77777777" w:rsidR="00E73F56" w:rsidRPr="0051394A" w:rsidRDefault="00E73F56" w:rsidP="00DA7AF0">
            <w:pPr>
              <w:pStyle w:val="TAN"/>
              <w:rPr>
                <w:ins w:id="195" w:author="Huawei-Yaping" w:date="2023-10-31T16:27:00Z"/>
              </w:rPr>
            </w:pPr>
            <w:ins w:id="196" w:author="Huawei-Yaping" w:date="2023-10-31T16:27:00Z">
              <w:r w:rsidRPr="0051394A">
                <w:t>NOTE 1:</w:t>
              </w:r>
              <w:r w:rsidRPr="0051394A">
                <w:tab/>
                <w:t>The Test CC Combination settings are checked separately for each CA Configuration, which applicable aggregated channel bandwidths are specified in Table 5.5A.1-1.</w:t>
              </w:r>
            </w:ins>
          </w:p>
          <w:p w14:paraId="031581FD" w14:textId="77777777" w:rsidR="00E73F56" w:rsidRPr="0051394A" w:rsidRDefault="00E73F56" w:rsidP="00DA7AF0">
            <w:pPr>
              <w:pStyle w:val="TAN"/>
              <w:rPr>
                <w:ins w:id="197" w:author="Huawei-Yaping" w:date="2023-10-31T16:27:00Z"/>
              </w:rPr>
            </w:pPr>
            <w:ins w:id="198" w:author="Huawei-Yaping" w:date="2023-10-31T16:27:00Z">
              <w:r w:rsidRPr="0051394A">
                <w:t>NOTE 2:</w:t>
              </w:r>
              <w:r w:rsidRPr="0051394A">
                <w:tab/>
                <w:t>The specific configuration of each RB allocation is defined in Table 6.1A-1a.</w:t>
              </w:r>
            </w:ins>
          </w:p>
          <w:p w14:paraId="6B28773D" w14:textId="77777777" w:rsidR="00E73F56" w:rsidRPr="0051394A" w:rsidRDefault="00E73F56" w:rsidP="00DA7AF0">
            <w:pPr>
              <w:pStyle w:val="TAN"/>
              <w:rPr>
                <w:ins w:id="199" w:author="Huawei-Yaping" w:date="2023-10-31T16:27:00Z"/>
              </w:rPr>
            </w:pPr>
            <w:ins w:id="200" w:author="Huawei-Yaping" w:date="2023-10-31T16:27:00Z">
              <w:r w:rsidRPr="0051394A">
                <w:t>NOTE 3:</w:t>
              </w:r>
              <w:r w:rsidRPr="0051394A">
                <w:tab/>
                <w:t xml:space="preserve">If the UE supports multiple CC Combinations in the CA Configuration with the same </w:t>
              </w:r>
              <w:proofErr w:type="spellStart"/>
              <w:r w:rsidRPr="0051394A">
                <w:t>N</w:t>
              </w:r>
              <w:r w:rsidRPr="0051394A">
                <w:rPr>
                  <w:vertAlign w:val="subscript"/>
                </w:rPr>
                <w:t>RB_agg</w:t>
              </w:r>
              <w:proofErr w:type="spellEnd"/>
              <w:r w:rsidRPr="0051394A">
                <w:t>, only the combination with the highest N</w:t>
              </w:r>
              <w:r w:rsidRPr="0051394A">
                <w:rPr>
                  <w:vertAlign w:val="subscript"/>
                </w:rPr>
                <w:t>RB_PCC</w:t>
              </w:r>
              <w:r w:rsidRPr="0051394A">
                <w:t xml:space="preserve"> is tested.</w:t>
              </w:r>
            </w:ins>
          </w:p>
        </w:tc>
      </w:tr>
    </w:tbl>
    <w:p w14:paraId="02477347" w14:textId="77777777" w:rsidR="00E73F56" w:rsidRPr="0051394A" w:rsidRDefault="00E73F56" w:rsidP="00E73F56">
      <w:pPr>
        <w:rPr>
          <w:ins w:id="201" w:author="Huawei-Yaping" w:date="2023-10-31T16:27:00Z"/>
          <w:lang w:eastAsia="zh-CN"/>
        </w:rPr>
      </w:pPr>
    </w:p>
    <w:p w14:paraId="0A1E2730" w14:textId="2B079DD4" w:rsidR="00E73F56" w:rsidRPr="0051394A" w:rsidRDefault="00E73F56" w:rsidP="00E73F56">
      <w:pPr>
        <w:pStyle w:val="B10"/>
        <w:rPr>
          <w:ins w:id="202" w:author="Huawei-Yaping" w:date="2023-10-31T16:27:00Z"/>
          <w:rFonts w:eastAsia="Malgun Gothic"/>
        </w:rPr>
      </w:pPr>
      <w:ins w:id="203" w:author="Huawei-Yaping" w:date="2023-10-31T16:27:00Z">
        <w:r w:rsidRPr="0051394A">
          <w:rPr>
            <w:rFonts w:eastAsia="Malgun Gothic"/>
          </w:rPr>
          <w:t>1.</w:t>
        </w:r>
        <w:r w:rsidRPr="0051394A">
          <w:rPr>
            <w:rFonts w:eastAsia="Malgun Gothic"/>
          </w:rPr>
          <w:tab/>
          <w:t>Connect the SS to the UE antenna connectors as shown in TS 38.508-1 [5] Annex A, Figure A.3.1.1.</w:t>
        </w:r>
      </w:ins>
      <w:ins w:id="204" w:author="Huawei-Yaping" w:date="2023-10-31T16:30:00Z">
        <w:r w:rsidR="00601452" w:rsidRPr="0051394A">
          <w:rPr>
            <w:rFonts w:eastAsia="Malgun Gothic"/>
          </w:rPr>
          <w:t>6</w:t>
        </w:r>
      </w:ins>
      <w:ins w:id="205" w:author="Huawei-Yaping" w:date="2023-10-31T16:27:00Z">
        <w:r w:rsidRPr="0051394A">
          <w:rPr>
            <w:rFonts w:eastAsia="Malgun Gothic"/>
          </w:rPr>
          <w:t xml:space="preserve"> for TE diagram and section A.3.2.</w:t>
        </w:r>
      </w:ins>
      <w:ins w:id="206" w:author="Huawei-Yaping" w:date="2023-10-31T16:30:00Z">
        <w:r w:rsidR="002E0471" w:rsidRPr="0051394A">
          <w:rPr>
            <w:rFonts w:eastAsia="Malgun Gothic"/>
          </w:rPr>
          <w:t>3.11</w:t>
        </w:r>
      </w:ins>
      <w:ins w:id="207" w:author="Huawei-Yaping" w:date="2023-10-31T16:27:00Z">
        <w:r w:rsidRPr="0051394A">
          <w:rPr>
            <w:rFonts w:eastAsia="Malgun Gothic"/>
          </w:rPr>
          <w:t xml:space="preserve"> for UE diagram.</w:t>
        </w:r>
      </w:ins>
    </w:p>
    <w:p w14:paraId="41D21F5A" w14:textId="77777777" w:rsidR="00E73F56" w:rsidRPr="0051394A" w:rsidRDefault="00E73F56" w:rsidP="00E73F56">
      <w:pPr>
        <w:pStyle w:val="B10"/>
        <w:rPr>
          <w:ins w:id="208" w:author="Huawei-Yaping" w:date="2023-10-31T16:27:00Z"/>
          <w:rFonts w:eastAsia="Malgun Gothic"/>
        </w:rPr>
      </w:pPr>
      <w:ins w:id="209" w:author="Huawei-Yaping" w:date="2023-10-31T16:27:00Z">
        <w:r w:rsidRPr="0051394A">
          <w:rPr>
            <w:rFonts w:eastAsia="Malgun Gothic"/>
          </w:rPr>
          <w:t>2.</w:t>
        </w:r>
        <w:r w:rsidRPr="0051394A">
          <w:rPr>
            <w:rFonts w:eastAsia="Malgun Gothic"/>
          </w:rPr>
          <w:tab/>
          <w:t>The parameter settings for the cell are set up according to TS 38.508-1 [5] subclause 4.4.3.</w:t>
        </w:r>
      </w:ins>
    </w:p>
    <w:p w14:paraId="35099208" w14:textId="77777777" w:rsidR="00E73F56" w:rsidRPr="0051394A" w:rsidRDefault="00E73F56" w:rsidP="00E73F56">
      <w:pPr>
        <w:pStyle w:val="B10"/>
        <w:rPr>
          <w:ins w:id="210" w:author="Huawei-Yaping" w:date="2023-10-31T16:27:00Z"/>
          <w:rFonts w:eastAsia="Malgun Gothic"/>
        </w:rPr>
      </w:pPr>
      <w:ins w:id="211" w:author="Huawei-Yaping" w:date="2023-10-31T16:27:00Z">
        <w:r w:rsidRPr="0051394A">
          <w:rPr>
            <w:rFonts w:eastAsia="Malgun Gothic"/>
          </w:rPr>
          <w:t>3.</w:t>
        </w:r>
        <w:r w:rsidRPr="0051394A">
          <w:rPr>
            <w:rFonts w:eastAsia="Malgun Gothic"/>
          </w:rPr>
          <w:tab/>
          <w:t>Downlink signals for PCC are initially set up according to Annex C.0, C.1, C.2, and uplink signals according to Annex G.0, G.1, G.2, G.3.0.</w:t>
        </w:r>
      </w:ins>
    </w:p>
    <w:p w14:paraId="4B341F5D" w14:textId="77777777" w:rsidR="00E73F56" w:rsidRPr="0051394A" w:rsidRDefault="00E73F56" w:rsidP="00E73F56">
      <w:pPr>
        <w:pStyle w:val="B10"/>
        <w:rPr>
          <w:ins w:id="212" w:author="Huawei-Yaping" w:date="2023-10-31T16:27:00Z"/>
          <w:rFonts w:eastAsia="Malgun Gothic"/>
        </w:rPr>
      </w:pPr>
      <w:ins w:id="213" w:author="Huawei-Yaping" w:date="2023-10-31T16:27:00Z">
        <w:r w:rsidRPr="0051394A">
          <w:rPr>
            <w:rFonts w:eastAsia="Malgun Gothic"/>
          </w:rPr>
          <w:t>4.</w:t>
        </w:r>
        <w:r w:rsidRPr="0051394A">
          <w:rPr>
            <w:rFonts w:eastAsia="Malgun Gothic"/>
          </w:rPr>
          <w:tab/>
          <w:t>The UL Reference Measurement Channel is set according to Table 6.2H.1.4.4.1-1.</w:t>
        </w:r>
      </w:ins>
    </w:p>
    <w:p w14:paraId="29A40030" w14:textId="77777777" w:rsidR="00E73F56" w:rsidRPr="0051394A" w:rsidRDefault="00E73F56" w:rsidP="00E73F56">
      <w:pPr>
        <w:pStyle w:val="B10"/>
        <w:rPr>
          <w:ins w:id="214" w:author="Huawei-Yaping" w:date="2023-10-31T16:27:00Z"/>
          <w:rFonts w:eastAsia="Malgun Gothic"/>
        </w:rPr>
      </w:pPr>
      <w:ins w:id="215" w:author="Huawei-Yaping" w:date="2023-10-31T16:27:00Z">
        <w:r w:rsidRPr="0051394A">
          <w:rPr>
            <w:rFonts w:eastAsia="Malgun Gothic"/>
          </w:rPr>
          <w:t>5.</w:t>
        </w:r>
        <w:r w:rsidRPr="0051394A">
          <w:rPr>
            <w:rFonts w:eastAsia="Malgun Gothic"/>
          </w:rPr>
          <w:tab/>
          <w:t>Propagation conditions are set according to Annex B.0.</w:t>
        </w:r>
      </w:ins>
    </w:p>
    <w:p w14:paraId="13A7FD45" w14:textId="77777777" w:rsidR="00E73F56" w:rsidRPr="0051394A" w:rsidRDefault="00E73F56" w:rsidP="00E73F56">
      <w:pPr>
        <w:pStyle w:val="B10"/>
        <w:rPr>
          <w:ins w:id="216" w:author="Huawei-Yaping" w:date="2023-10-31T16:27:00Z"/>
          <w:rFonts w:eastAsia="Malgun Gothic"/>
        </w:rPr>
      </w:pPr>
      <w:ins w:id="217" w:author="Huawei-Yaping" w:date="2023-10-31T16:27:00Z">
        <w:r w:rsidRPr="0051394A">
          <w:rPr>
            <w:rFonts w:eastAsia="Malgun Gothic"/>
          </w:rPr>
          <w:t>6.</w:t>
        </w:r>
        <w:r w:rsidRPr="0051394A">
          <w:rPr>
            <w:rFonts w:eastAsia="Malgun Gothic"/>
          </w:rPr>
          <w:tab/>
          <w:t xml:space="preserve">Ensure the UE is in state RRC_CONNECTED with generic procedure parameters Connectivity </w:t>
        </w:r>
        <w:r w:rsidRPr="0051394A">
          <w:rPr>
            <w:rFonts w:eastAsia="Malgun Gothic"/>
            <w:i/>
          </w:rPr>
          <w:t>NR</w:t>
        </w:r>
        <w:r w:rsidRPr="0051394A">
          <w:rPr>
            <w:rFonts w:eastAsia="Malgun Gothic"/>
          </w:rPr>
          <w:t xml:space="preserve">, </w:t>
        </w:r>
        <w:proofErr w:type="gramStart"/>
        <w:r w:rsidRPr="0051394A">
          <w:rPr>
            <w:rFonts w:eastAsia="Malgun Gothic"/>
          </w:rPr>
          <w:t>Connected</w:t>
        </w:r>
        <w:proofErr w:type="gramEnd"/>
        <w:r w:rsidRPr="0051394A">
          <w:rPr>
            <w:rFonts w:eastAsia="Malgun Gothic"/>
          </w:rPr>
          <w:t xml:space="preserve"> without release </w:t>
        </w:r>
        <w:r w:rsidRPr="0051394A">
          <w:rPr>
            <w:rFonts w:eastAsia="Malgun Gothic"/>
            <w:i/>
          </w:rPr>
          <w:t xml:space="preserve">On, </w:t>
        </w:r>
        <w:r w:rsidRPr="0051394A">
          <w:rPr>
            <w:rFonts w:eastAsia="Malgun Gothic"/>
          </w:rPr>
          <w:t>Test Mode</w:t>
        </w:r>
        <w:r w:rsidRPr="0051394A">
          <w:rPr>
            <w:rFonts w:eastAsia="Malgun Gothic"/>
            <w:i/>
          </w:rPr>
          <w:t xml:space="preserve"> On </w:t>
        </w:r>
        <w:r w:rsidRPr="0051394A">
          <w:rPr>
            <w:rFonts w:eastAsia="Malgun Gothic"/>
          </w:rPr>
          <w:t>and Test Loop Function</w:t>
        </w:r>
        <w:r w:rsidRPr="0051394A">
          <w:rPr>
            <w:rFonts w:eastAsia="Malgun Gothic"/>
            <w:i/>
          </w:rPr>
          <w:t xml:space="preserve"> On</w:t>
        </w:r>
        <w:r w:rsidRPr="0051394A">
          <w:rPr>
            <w:rFonts w:eastAsia="Malgun Gothic"/>
          </w:rPr>
          <w:t xml:space="preserve"> according to TS 38.508-1 [5] clause 4.5. Message contents are defined in clause 6.2H.1.4.4.3.</w:t>
        </w:r>
      </w:ins>
    </w:p>
    <w:p w14:paraId="2EABECA6" w14:textId="77777777" w:rsidR="00E73F56" w:rsidRPr="0051394A" w:rsidRDefault="00E73F56" w:rsidP="00E73F56">
      <w:pPr>
        <w:pStyle w:val="H6"/>
        <w:rPr>
          <w:ins w:id="218" w:author="Huawei-Yaping" w:date="2023-10-31T16:27:00Z"/>
        </w:rPr>
      </w:pPr>
      <w:bookmarkStart w:id="219" w:name="_Toc27477888"/>
      <w:bookmarkStart w:id="220" w:name="_Toc36226581"/>
      <w:bookmarkStart w:id="221" w:name="_Toc44323838"/>
      <w:bookmarkStart w:id="222" w:name="_Toc52990021"/>
      <w:bookmarkStart w:id="223" w:name="_Toc60823217"/>
      <w:bookmarkStart w:id="224" w:name="_Toc60825139"/>
      <w:bookmarkStart w:id="225" w:name="_Toc69306036"/>
      <w:ins w:id="226" w:author="Huawei-Yaping" w:date="2023-10-31T16:27:00Z">
        <w:r w:rsidRPr="0051394A">
          <w:t>6.2H.1.4.4.2</w:t>
        </w:r>
        <w:r w:rsidRPr="0051394A">
          <w:tab/>
          <w:t>Test procedure</w:t>
        </w:r>
        <w:bookmarkEnd w:id="219"/>
        <w:bookmarkEnd w:id="220"/>
        <w:bookmarkEnd w:id="221"/>
        <w:bookmarkEnd w:id="222"/>
        <w:bookmarkEnd w:id="223"/>
        <w:bookmarkEnd w:id="224"/>
        <w:bookmarkEnd w:id="225"/>
      </w:ins>
    </w:p>
    <w:p w14:paraId="14A27912" w14:textId="77777777" w:rsidR="00E73F56" w:rsidRPr="0051394A" w:rsidRDefault="00E73F56" w:rsidP="00E73F56">
      <w:pPr>
        <w:pStyle w:val="B10"/>
        <w:rPr>
          <w:ins w:id="227" w:author="Huawei-Yaping" w:date="2023-10-31T16:27:00Z"/>
        </w:rPr>
      </w:pPr>
      <w:ins w:id="228" w:author="Huawei-Yaping" w:date="2023-10-31T16:27:00Z">
        <w:r w:rsidRPr="0051394A">
          <w:t>1.</w:t>
        </w:r>
        <w:r w:rsidRPr="0051394A">
          <w:tab/>
          <w:t>Configure SCC according to Annex C.0, C.1, and C.2 for all downlink physical channels.</w:t>
        </w:r>
      </w:ins>
    </w:p>
    <w:p w14:paraId="380B5612" w14:textId="77777777" w:rsidR="00E73F56" w:rsidRPr="0051394A" w:rsidRDefault="00E73F56" w:rsidP="00E73F56">
      <w:pPr>
        <w:pStyle w:val="B10"/>
        <w:rPr>
          <w:ins w:id="229" w:author="Huawei-Yaping" w:date="2023-10-31T16:27:00Z"/>
        </w:rPr>
      </w:pPr>
      <w:ins w:id="230" w:author="Huawei-Yaping" w:date="2023-10-31T16:27:00Z">
        <w:r w:rsidRPr="0051394A">
          <w:t>2.</w:t>
        </w:r>
        <w:r w:rsidRPr="0051394A">
          <w:tab/>
          <w:t>The SS shall configure SCC as per TS 38.508-1 [5] clause 5.5.1. Message contents are defined in clause 6.2H.1.4.4.3.</w:t>
        </w:r>
      </w:ins>
    </w:p>
    <w:p w14:paraId="25F1C2AA" w14:textId="77777777" w:rsidR="00E73F56" w:rsidRPr="0051394A" w:rsidRDefault="00E73F56" w:rsidP="00E73F56">
      <w:pPr>
        <w:pStyle w:val="B10"/>
        <w:rPr>
          <w:ins w:id="231" w:author="Huawei-Yaping" w:date="2023-10-31T16:27:00Z"/>
        </w:rPr>
      </w:pPr>
      <w:ins w:id="232" w:author="Huawei-Yaping" w:date="2023-10-31T16:27:00Z">
        <w:r w:rsidRPr="0051394A">
          <w:t>3.</w:t>
        </w:r>
        <w:r w:rsidRPr="0051394A">
          <w:tab/>
          <w:t>SS activates SCC by sending the activation MAC CE (Refer TS 38.321 [18], clauses 5.9, 6.1.3.10). Wait for at least 2 seconds (Refer TS 38.133[19], clause 9.3).</w:t>
        </w:r>
      </w:ins>
    </w:p>
    <w:p w14:paraId="46C5AA3B" w14:textId="77777777" w:rsidR="00E73F56" w:rsidRPr="0051394A" w:rsidRDefault="00E73F56" w:rsidP="00E73F56">
      <w:pPr>
        <w:pStyle w:val="B10"/>
        <w:rPr>
          <w:ins w:id="233" w:author="Huawei-Yaping" w:date="2023-10-31T16:27:00Z"/>
        </w:rPr>
      </w:pPr>
      <w:ins w:id="234" w:author="Huawei-Yaping" w:date="2023-10-31T16:27:00Z">
        <w:r w:rsidRPr="0051394A">
          <w:t>4.</w:t>
        </w:r>
        <w:r w:rsidRPr="0051394A">
          <w:tab/>
          <w:t>SS sends uplink scheduling information for each UL HARQ process via PDCCH DCI format 0_1 for C_RNTI to schedule the UL RMC according to Tables 6.2H.1.4.4.1-1</w:t>
        </w:r>
        <w:bookmarkStart w:id="235" w:name="_Hlk145004366"/>
        <w:r w:rsidRPr="0051394A">
          <w:t xml:space="preserve"> on both PCC and SCC as appropriate</w:t>
        </w:r>
        <w:bookmarkEnd w:id="235"/>
        <w:r w:rsidRPr="0051394A">
          <w:t>. Since the UE has no payload and no loopback data to send the UE sends uplink MAC padding bits on the UL RMC. The PDCCH DCI format 0_1 is specified with the condition 2TX_UL_MIMO in 38.508-1 [5] subclause 4.3.6.1.1.2.</w:t>
        </w:r>
      </w:ins>
    </w:p>
    <w:p w14:paraId="2820754C" w14:textId="77777777" w:rsidR="00E73F56" w:rsidRPr="0051394A" w:rsidRDefault="00E73F56" w:rsidP="00E73F56">
      <w:pPr>
        <w:pStyle w:val="B10"/>
        <w:rPr>
          <w:ins w:id="236" w:author="Huawei-Yaping" w:date="2023-10-31T16:27:00Z"/>
        </w:rPr>
      </w:pPr>
      <w:ins w:id="237" w:author="Huawei-Yaping" w:date="2023-10-31T16:27:00Z">
        <w:r w:rsidRPr="0051394A">
          <w:t>5.</w:t>
        </w:r>
        <w:r w:rsidRPr="0051394A">
          <w:tab/>
          <w:t>Send continuously uplink power control "up" commands in every uplink scheduling information to the UE; allow at least 200ms starting from the first TPC command in this step for the UE to reach P</w:t>
        </w:r>
        <w:r w:rsidRPr="0051394A">
          <w:rPr>
            <w:vertAlign w:val="subscript"/>
          </w:rPr>
          <w:t>UMAX</w:t>
        </w:r>
        <w:r w:rsidRPr="0051394A">
          <w:t xml:space="preserve"> level.</w:t>
        </w:r>
      </w:ins>
    </w:p>
    <w:p w14:paraId="0040B29D" w14:textId="77777777" w:rsidR="00E73F56" w:rsidRPr="0051394A" w:rsidRDefault="00E73F56" w:rsidP="00E73F56">
      <w:pPr>
        <w:pStyle w:val="B10"/>
        <w:rPr>
          <w:ins w:id="238" w:author="Huawei-Yaping" w:date="2023-10-31T16:27:00Z"/>
        </w:rPr>
      </w:pPr>
      <w:ins w:id="239" w:author="Huawei-Yaping" w:date="2023-10-31T16:27:00Z">
        <w:r w:rsidRPr="0051394A">
          <w:t>6.</w:t>
        </w:r>
        <w:r w:rsidRPr="0051394A">
          <w:tab/>
          <w:t xml:space="preserve">Measure the sum of mean transmitted power </w:t>
        </w:r>
        <w:r w:rsidRPr="0051394A">
          <w:rPr>
            <w:rFonts w:hint="eastAsia"/>
            <w:lang w:eastAsia="zh-CN"/>
          </w:rPr>
          <w:t>from</w:t>
        </w:r>
        <w:r w:rsidRPr="0051394A">
          <w:t xml:space="preserve"> both antenna connectors and all component carriers in the CA configuration of the radio access mode. The period of measurement shall be at least the continuous duration of 1ms uplink. For TDD only slots consisting of only UL symbols are under test.</w:t>
        </w:r>
      </w:ins>
    </w:p>
    <w:p w14:paraId="4D10E7E2" w14:textId="77777777" w:rsidR="00E73F56" w:rsidRPr="0051394A" w:rsidRDefault="00E73F56" w:rsidP="00E73F56">
      <w:pPr>
        <w:pStyle w:val="H6"/>
        <w:rPr>
          <w:ins w:id="240" w:author="Huawei-Yaping" w:date="2023-10-31T16:27:00Z"/>
          <w:rFonts w:eastAsia="Malgun Gothic"/>
        </w:rPr>
      </w:pPr>
      <w:ins w:id="241" w:author="Huawei-Yaping" w:date="2023-10-31T16:27:00Z">
        <w:r w:rsidRPr="0051394A">
          <w:rPr>
            <w:rFonts w:eastAsia="Malgun Gothic"/>
          </w:rPr>
          <w:lastRenderedPageBreak/>
          <w:t>6.2H.1.4.4.3</w:t>
        </w:r>
        <w:r w:rsidRPr="0051394A">
          <w:rPr>
            <w:rFonts w:eastAsia="Malgun Gothic"/>
          </w:rPr>
          <w:tab/>
          <w:t>Message contents</w:t>
        </w:r>
      </w:ins>
    </w:p>
    <w:p w14:paraId="1C9CA172" w14:textId="77777777" w:rsidR="00E73F56" w:rsidRPr="0051394A" w:rsidRDefault="00E73F56" w:rsidP="00E73F56">
      <w:pPr>
        <w:rPr>
          <w:ins w:id="242" w:author="Huawei-Yaping" w:date="2023-10-31T16:27:00Z"/>
        </w:rPr>
      </w:pPr>
      <w:ins w:id="243" w:author="Huawei-Yaping" w:date="2023-10-31T16:27:00Z">
        <w:r w:rsidRPr="0051394A">
          <w:t>Message contents are according to TS 38.508-1 [5] subclause 4.6 and 5.4 ensuring Table 4.6.3-182 with the condition 2TX_UL_MIMO.</w:t>
        </w:r>
      </w:ins>
    </w:p>
    <w:p w14:paraId="3FEA5A32" w14:textId="77777777" w:rsidR="00E73F56" w:rsidRPr="0051394A" w:rsidRDefault="00E73F56" w:rsidP="00E73F56">
      <w:pPr>
        <w:pStyle w:val="TH"/>
        <w:rPr>
          <w:ins w:id="244" w:author="Huawei-Yaping" w:date="2023-10-31T16:27:00Z"/>
        </w:rPr>
      </w:pPr>
      <w:ins w:id="245" w:author="Huawei-Yaping" w:date="2023-10-31T16:27:00Z">
        <w:r w:rsidRPr="0051394A">
          <w:t xml:space="preserve">Table 6.2H.1.4.4.3-1: </w:t>
        </w:r>
        <w:proofErr w:type="spellStart"/>
        <w:r w:rsidRPr="0051394A">
          <w:t>FrequencyInfoUL</w:t>
        </w:r>
        <w:proofErr w:type="spellEnd"/>
        <w:r w:rsidRPr="0051394A">
          <w:t>: Test point 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73F56" w:rsidRPr="0051394A" w14:paraId="5004D942" w14:textId="77777777" w:rsidTr="00DA7AF0">
        <w:trPr>
          <w:ins w:id="246" w:author="Huawei-Yaping" w:date="2023-10-31T16:27:00Z"/>
        </w:trPr>
        <w:tc>
          <w:tcPr>
            <w:tcW w:w="9635" w:type="dxa"/>
            <w:gridSpan w:val="4"/>
          </w:tcPr>
          <w:p w14:paraId="1C930A75" w14:textId="77777777" w:rsidR="00E73F56" w:rsidRPr="0051394A" w:rsidRDefault="00E73F56" w:rsidP="00DA7AF0">
            <w:pPr>
              <w:pStyle w:val="TAL"/>
              <w:rPr>
                <w:ins w:id="247" w:author="Huawei-Yaping" w:date="2023-10-31T16:27:00Z"/>
              </w:rPr>
            </w:pPr>
            <w:ins w:id="248" w:author="Huawei-Yaping" w:date="2023-10-31T16:27:00Z">
              <w:r w:rsidRPr="0051394A">
                <w:t xml:space="preserve">Derivation Path: TS 38.508-1 [5] Table 4.6.3-61 </w:t>
              </w:r>
              <w:proofErr w:type="spellStart"/>
              <w:r w:rsidRPr="0051394A">
                <w:t>FrequencyInfoUL</w:t>
              </w:r>
              <w:proofErr w:type="spellEnd"/>
            </w:ins>
          </w:p>
        </w:tc>
      </w:tr>
      <w:tr w:rsidR="00E73F56" w:rsidRPr="0051394A" w14:paraId="4F515345" w14:textId="77777777" w:rsidTr="00DA7AF0">
        <w:trPr>
          <w:ins w:id="249" w:author="Huawei-Yaping" w:date="2023-10-31T16:27:00Z"/>
        </w:trPr>
        <w:tc>
          <w:tcPr>
            <w:tcW w:w="4535" w:type="dxa"/>
          </w:tcPr>
          <w:p w14:paraId="650FA000" w14:textId="77777777" w:rsidR="00E73F56" w:rsidRPr="0051394A" w:rsidRDefault="00E73F56" w:rsidP="00DA7AF0">
            <w:pPr>
              <w:pStyle w:val="TAH"/>
              <w:rPr>
                <w:ins w:id="250" w:author="Huawei-Yaping" w:date="2023-10-31T16:27:00Z"/>
              </w:rPr>
            </w:pPr>
            <w:ins w:id="251" w:author="Huawei-Yaping" w:date="2023-10-31T16:27:00Z">
              <w:r w:rsidRPr="0051394A">
                <w:t>Information Element</w:t>
              </w:r>
            </w:ins>
          </w:p>
        </w:tc>
        <w:tc>
          <w:tcPr>
            <w:tcW w:w="2267" w:type="dxa"/>
          </w:tcPr>
          <w:p w14:paraId="237A16D7" w14:textId="77777777" w:rsidR="00E73F56" w:rsidRPr="0051394A" w:rsidRDefault="00E73F56" w:rsidP="00DA7AF0">
            <w:pPr>
              <w:pStyle w:val="TAH"/>
              <w:rPr>
                <w:ins w:id="252" w:author="Huawei-Yaping" w:date="2023-10-31T16:27:00Z"/>
              </w:rPr>
            </w:pPr>
            <w:ins w:id="253" w:author="Huawei-Yaping" w:date="2023-10-31T16:27:00Z">
              <w:r w:rsidRPr="0051394A">
                <w:t>Value/remark</w:t>
              </w:r>
            </w:ins>
          </w:p>
        </w:tc>
        <w:tc>
          <w:tcPr>
            <w:tcW w:w="1700" w:type="dxa"/>
          </w:tcPr>
          <w:p w14:paraId="1DCAECBB" w14:textId="77777777" w:rsidR="00E73F56" w:rsidRPr="0051394A" w:rsidRDefault="00E73F56" w:rsidP="00DA7AF0">
            <w:pPr>
              <w:pStyle w:val="TAH"/>
              <w:rPr>
                <w:ins w:id="254" w:author="Huawei-Yaping" w:date="2023-10-31T16:27:00Z"/>
              </w:rPr>
            </w:pPr>
            <w:ins w:id="255" w:author="Huawei-Yaping" w:date="2023-10-31T16:27:00Z">
              <w:r w:rsidRPr="0051394A">
                <w:t>Comment</w:t>
              </w:r>
            </w:ins>
          </w:p>
        </w:tc>
        <w:tc>
          <w:tcPr>
            <w:tcW w:w="1133" w:type="dxa"/>
          </w:tcPr>
          <w:p w14:paraId="0CE8855F" w14:textId="77777777" w:rsidR="00E73F56" w:rsidRPr="0051394A" w:rsidRDefault="00E73F56" w:rsidP="00DA7AF0">
            <w:pPr>
              <w:pStyle w:val="TAH"/>
              <w:rPr>
                <w:ins w:id="256" w:author="Huawei-Yaping" w:date="2023-10-31T16:27:00Z"/>
              </w:rPr>
            </w:pPr>
            <w:ins w:id="257" w:author="Huawei-Yaping" w:date="2023-10-31T16:27:00Z">
              <w:r w:rsidRPr="0051394A">
                <w:t>Condition</w:t>
              </w:r>
            </w:ins>
          </w:p>
        </w:tc>
      </w:tr>
      <w:tr w:rsidR="00E73F56" w:rsidRPr="0051394A" w14:paraId="50031A4A" w14:textId="77777777" w:rsidTr="00DA7AF0">
        <w:trPr>
          <w:ins w:id="258" w:author="Huawei-Yaping" w:date="2023-10-31T16:27:00Z"/>
        </w:trPr>
        <w:tc>
          <w:tcPr>
            <w:tcW w:w="4535" w:type="dxa"/>
          </w:tcPr>
          <w:p w14:paraId="7DF45C06" w14:textId="77777777" w:rsidR="00E73F56" w:rsidRPr="0051394A" w:rsidRDefault="00E73F56" w:rsidP="00DA7AF0">
            <w:pPr>
              <w:pStyle w:val="TAL"/>
              <w:rPr>
                <w:ins w:id="259" w:author="Huawei-Yaping" w:date="2023-10-31T16:27:00Z"/>
              </w:rPr>
            </w:pPr>
            <w:ins w:id="260" w:author="Huawei-Yaping" w:date="2023-10-31T16:27:00Z">
              <w:r w:rsidRPr="0051394A">
                <w:t>p-Max</w:t>
              </w:r>
            </w:ins>
          </w:p>
        </w:tc>
        <w:tc>
          <w:tcPr>
            <w:tcW w:w="2267" w:type="dxa"/>
          </w:tcPr>
          <w:p w14:paraId="227B49D8" w14:textId="77777777" w:rsidR="00E73F56" w:rsidRPr="0051394A" w:rsidRDefault="00E73F56" w:rsidP="00DA7AF0">
            <w:pPr>
              <w:pStyle w:val="TAL"/>
              <w:rPr>
                <w:ins w:id="261" w:author="Huawei-Yaping" w:date="2023-10-31T16:27:00Z"/>
              </w:rPr>
            </w:pPr>
            <w:ins w:id="262" w:author="Huawei-Yaping" w:date="2023-10-31T16:27:00Z">
              <w:r w:rsidRPr="0051394A">
                <w:t>-10</w:t>
              </w:r>
            </w:ins>
          </w:p>
        </w:tc>
        <w:tc>
          <w:tcPr>
            <w:tcW w:w="1700" w:type="dxa"/>
          </w:tcPr>
          <w:p w14:paraId="6ECC9A17" w14:textId="77777777" w:rsidR="00E73F56" w:rsidRPr="0051394A" w:rsidRDefault="00E73F56" w:rsidP="00DA7AF0">
            <w:pPr>
              <w:pStyle w:val="TAL"/>
              <w:rPr>
                <w:ins w:id="263" w:author="Huawei-Yaping" w:date="2023-10-31T16:27:00Z"/>
              </w:rPr>
            </w:pPr>
          </w:p>
        </w:tc>
        <w:tc>
          <w:tcPr>
            <w:tcW w:w="1133" w:type="dxa"/>
          </w:tcPr>
          <w:p w14:paraId="3A404E28" w14:textId="77777777" w:rsidR="00E73F56" w:rsidRPr="0051394A" w:rsidRDefault="00E73F56" w:rsidP="00DA7AF0">
            <w:pPr>
              <w:pStyle w:val="TAL"/>
              <w:rPr>
                <w:ins w:id="264" w:author="Huawei-Yaping" w:date="2023-10-31T16:27:00Z"/>
              </w:rPr>
            </w:pPr>
          </w:p>
        </w:tc>
      </w:tr>
    </w:tbl>
    <w:p w14:paraId="221466D8" w14:textId="77777777" w:rsidR="00E73F56" w:rsidRPr="0051394A" w:rsidRDefault="00E73F56" w:rsidP="00E73F56">
      <w:pPr>
        <w:rPr>
          <w:ins w:id="265" w:author="Huawei-Yaping" w:date="2023-10-31T16:27:00Z"/>
        </w:rPr>
      </w:pPr>
    </w:p>
    <w:p w14:paraId="03BA3DC5" w14:textId="77777777" w:rsidR="00E73F56" w:rsidRPr="0051394A" w:rsidRDefault="00E73F56" w:rsidP="00E73F56">
      <w:pPr>
        <w:pStyle w:val="TH"/>
        <w:rPr>
          <w:ins w:id="266" w:author="Huawei-Yaping" w:date="2023-10-31T16:27:00Z"/>
        </w:rPr>
      </w:pPr>
      <w:ins w:id="267" w:author="Huawei-Yaping" w:date="2023-10-31T16:27:00Z">
        <w:r w:rsidRPr="0051394A">
          <w:t xml:space="preserve">Table 6.2H.1.4.4.3-1a: </w:t>
        </w:r>
        <w:proofErr w:type="spellStart"/>
        <w:r w:rsidRPr="0051394A">
          <w:t>FrequencyInfoUL</w:t>
        </w:r>
        <w:proofErr w:type="spellEnd"/>
        <w:r w:rsidRPr="0051394A">
          <w:t>-SIB: Test point 1</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1"/>
        <w:gridCol w:w="2268"/>
        <w:gridCol w:w="1701"/>
        <w:gridCol w:w="1134"/>
      </w:tblGrid>
      <w:tr w:rsidR="00E73F56" w:rsidRPr="0051394A" w14:paraId="2D93EC5E" w14:textId="77777777" w:rsidTr="00DA7AF0">
        <w:trPr>
          <w:ins w:id="268" w:author="Huawei-Yaping" w:date="2023-10-31T16:27:00Z"/>
        </w:trPr>
        <w:tc>
          <w:tcPr>
            <w:tcW w:w="9634" w:type="dxa"/>
            <w:gridSpan w:val="4"/>
          </w:tcPr>
          <w:p w14:paraId="1AE0651E" w14:textId="77777777" w:rsidR="00E73F56" w:rsidRPr="0051394A" w:rsidRDefault="00E73F56" w:rsidP="00DA7AF0">
            <w:pPr>
              <w:pStyle w:val="TAL"/>
              <w:rPr>
                <w:ins w:id="269" w:author="Huawei-Yaping" w:date="2023-10-31T16:27:00Z"/>
              </w:rPr>
            </w:pPr>
            <w:ins w:id="270" w:author="Huawei-Yaping" w:date="2023-10-31T16:27:00Z">
              <w:r w:rsidRPr="0051394A">
                <w:t xml:space="preserve">Derivation Path: TS 38.508-1 [5] Table 4.6.3-62 </w:t>
              </w:r>
              <w:proofErr w:type="spellStart"/>
              <w:r w:rsidRPr="0051394A">
                <w:t>FrequencyInfoUL</w:t>
              </w:r>
              <w:proofErr w:type="spellEnd"/>
              <w:r w:rsidRPr="0051394A">
                <w:t>-SIB</w:t>
              </w:r>
            </w:ins>
          </w:p>
        </w:tc>
      </w:tr>
      <w:tr w:rsidR="00E73F56" w:rsidRPr="0051394A" w14:paraId="056F51A8" w14:textId="77777777" w:rsidTr="00DA7AF0">
        <w:trPr>
          <w:ins w:id="271" w:author="Huawei-Yaping" w:date="2023-10-31T16:27:00Z"/>
        </w:trPr>
        <w:tc>
          <w:tcPr>
            <w:tcW w:w="4531" w:type="dxa"/>
          </w:tcPr>
          <w:p w14:paraId="1EDF9C08" w14:textId="77777777" w:rsidR="00E73F56" w:rsidRPr="0051394A" w:rsidRDefault="00E73F56" w:rsidP="00DA7AF0">
            <w:pPr>
              <w:pStyle w:val="TAH"/>
              <w:rPr>
                <w:ins w:id="272" w:author="Huawei-Yaping" w:date="2023-10-31T16:27:00Z"/>
              </w:rPr>
            </w:pPr>
            <w:ins w:id="273" w:author="Huawei-Yaping" w:date="2023-10-31T16:27:00Z">
              <w:r w:rsidRPr="0051394A">
                <w:t>Information Element</w:t>
              </w:r>
            </w:ins>
          </w:p>
        </w:tc>
        <w:tc>
          <w:tcPr>
            <w:tcW w:w="2268" w:type="dxa"/>
          </w:tcPr>
          <w:p w14:paraId="03719622" w14:textId="77777777" w:rsidR="00E73F56" w:rsidRPr="0051394A" w:rsidRDefault="00E73F56" w:rsidP="00DA7AF0">
            <w:pPr>
              <w:pStyle w:val="TAH"/>
              <w:rPr>
                <w:ins w:id="274" w:author="Huawei-Yaping" w:date="2023-10-31T16:27:00Z"/>
              </w:rPr>
            </w:pPr>
            <w:ins w:id="275" w:author="Huawei-Yaping" w:date="2023-10-31T16:27:00Z">
              <w:r w:rsidRPr="0051394A">
                <w:t>Value/remark</w:t>
              </w:r>
            </w:ins>
          </w:p>
        </w:tc>
        <w:tc>
          <w:tcPr>
            <w:tcW w:w="1701" w:type="dxa"/>
          </w:tcPr>
          <w:p w14:paraId="379944CF" w14:textId="77777777" w:rsidR="00E73F56" w:rsidRPr="0051394A" w:rsidRDefault="00E73F56" w:rsidP="00DA7AF0">
            <w:pPr>
              <w:pStyle w:val="TAH"/>
              <w:rPr>
                <w:ins w:id="276" w:author="Huawei-Yaping" w:date="2023-10-31T16:27:00Z"/>
              </w:rPr>
            </w:pPr>
            <w:ins w:id="277" w:author="Huawei-Yaping" w:date="2023-10-31T16:27:00Z">
              <w:r w:rsidRPr="0051394A">
                <w:t>Comment</w:t>
              </w:r>
            </w:ins>
          </w:p>
        </w:tc>
        <w:tc>
          <w:tcPr>
            <w:tcW w:w="1134" w:type="dxa"/>
          </w:tcPr>
          <w:p w14:paraId="0DF1845B" w14:textId="77777777" w:rsidR="00E73F56" w:rsidRPr="0051394A" w:rsidRDefault="00E73F56" w:rsidP="00DA7AF0">
            <w:pPr>
              <w:pStyle w:val="TAH"/>
              <w:rPr>
                <w:ins w:id="278" w:author="Huawei-Yaping" w:date="2023-10-31T16:27:00Z"/>
              </w:rPr>
            </w:pPr>
            <w:ins w:id="279" w:author="Huawei-Yaping" w:date="2023-10-31T16:27:00Z">
              <w:r w:rsidRPr="0051394A">
                <w:t>Condition</w:t>
              </w:r>
            </w:ins>
          </w:p>
        </w:tc>
      </w:tr>
      <w:tr w:rsidR="00E73F56" w:rsidRPr="0051394A" w14:paraId="703445E4" w14:textId="77777777" w:rsidTr="00DA7AF0">
        <w:trPr>
          <w:ins w:id="280" w:author="Huawei-Yaping" w:date="2023-10-31T16:27:00Z"/>
        </w:trPr>
        <w:tc>
          <w:tcPr>
            <w:tcW w:w="4531" w:type="dxa"/>
          </w:tcPr>
          <w:p w14:paraId="1A9C4F28" w14:textId="77777777" w:rsidR="00E73F56" w:rsidRPr="0051394A" w:rsidRDefault="00E73F56" w:rsidP="00DA7AF0">
            <w:pPr>
              <w:pStyle w:val="TAL"/>
              <w:rPr>
                <w:ins w:id="281" w:author="Huawei-Yaping" w:date="2023-10-31T16:27:00Z"/>
              </w:rPr>
            </w:pPr>
            <w:ins w:id="282" w:author="Huawei-Yaping" w:date="2023-10-31T16:27:00Z">
              <w:r w:rsidRPr="0051394A">
                <w:t>p-Max</w:t>
              </w:r>
            </w:ins>
          </w:p>
        </w:tc>
        <w:tc>
          <w:tcPr>
            <w:tcW w:w="2268" w:type="dxa"/>
          </w:tcPr>
          <w:p w14:paraId="7995830D" w14:textId="77777777" w:rsidR="00E73F56" w:rsidRPr="0051394A" w:rsidRDefault="00E73F56" w:rsidP="00DA7AF0">
            <w:pPr>
              <w:pStyle w:val="TAL"/>
              <w:rPr>
                <w:ins w:id="283" w:author="Huawei-Yaping" w:date="2023-10-31T16:27:00Z"/>
              </w:rPr>
            </w:pPr>
            <w:ins w:id="284" w:author="Huawei-Yaping" w:date="2023-10-31T16:27:00Z">
              <w:r w:rsidRPr="0051394A">
                <w:t>-10</w:t>
              </w:r>
            </w:ins>
          </w:p>
        </w:tc>
        <w:tc>
          <w:tcPr>
            <w:tcW w:w="1701" w:type="dxa"/>
          </w:tcPr>
          <w:p w14:paraId="77D17B89" w14:textId="77777777" w:rsidR="00E73F56" w:rsidRPr="0051394A" w:rsidRDefault="00E73F56" w:rsidP="00DA7AF0">
            <w:pPr>
              <w:rPr>
                <w:ins w:id="285" w:author="Huawei-Yaping" w:date="2023-10-31T16:27:00Z"/>
              </w:rPr>
            </w:pPr>
          </w:p>
        </w:tc>
        <w:tc>
          <w:tcPr>
            <w:tcW w:w="1134" w:type="dxa"/>
          </w:tcPr>
          <w:p w14:paraId="3A7D33AD" w14:textId="77777777" w:rsidR="00E73F56" w:rsidRPr="0051394A" w:rsidRDefault="00E73F56" w:rsidP="00DA7AF0">
            <w:pPr>
              <w:pStyle w:val="TAL"/>
              <w:rPr>
                <w:ins w:id="286" w:author="Huawei-Yaping" w:date="2023-10-31T16:27:00Z"/>
              </w:rPr>
            </w:pPr>
          </w:p>
        </w:tc>
      </w:tr>
    </w:tbl>
    <w:p w14:paraId="206A3810" w14:textId="77777777" w:rsidR="00E73F56" w:rsidRPr="0051394A" w:rsidRDefault="00E73F56" w:rsidP="00E73F56">
      <w:pPr>
        <w:rPr>
          <w:ins w:id="287" w:author="Huawei-Yaping" w:date="2023-10-31T16:27:00Z"/>
        </w:rPr>
      </w:pPr>
    </w:p>
    <w:p w14:paraId="25F57796" w14:textId="77777777" w:rsidR="00E73F56" w:rsidRPr="0051394A" w:rsidRDefault="00E73F56" w:rsidP="00E73F56">
      <w:pPr>
        <w:pStyle w:val="TH"/>
        <w:rPr>
          <w:ins w:id="288" w:author="Huawei-Yaping" w:date="2023-10-31T16:27:00Z"/>
        </w:rPr>
      </w:pPr>
      <w:ins w:id="289" w:author="Huawei-Yaping" w:date="2023-10-31T16:27:00Z">
        <w:r w:rsidRPr="0051394A">
          <w:t xml:space="preserve">Table 6.2H.1.4.4.3-2: </w:t>
        </w:r>
        <w:proofErr w:type="spellStart"/>
        <w:r w:rsidRPr="0051394A">
          <w:t>FrequencyInfoUL</w:t>
        </w:r>
        <w:proofErr w:type="spellEnd"/>
        <w:r w:rsidRPr="0051394A">
          <w:t>: Test point 2</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73F56" w:rsidRPr="0051394A" w14:paraId="7F7EE0CA" w14:textId="77777777" w:rsidTr="00DA7AF0">
        <w:trPr>
          <w:ins w:id="290" w:author="Huawei-Yaping" w:date="2023-10-31T16:27:00Z"/>
        </w:trPr>
        <w:tc>
          <w:tcPr>
            <w:tcW w:w="9635" w:type="dxa"/>
            <w:gridSpan w:val="4"/>
          </w:tcPr>
          <w:p w14:paraId="54F96AB1" w14:textId="77777777" w:rsidR="00E73F56" w:rsidRPr="0051394A" w:rsidRDefault="00E73F56" w:rsidP="00DA7AF0">
            <w:pPr>
              <w:pStyle w:val="TAL"/>
              <w:rPr>
                <w:ins w:id="291" w:author="Huawei-Yaping" w:date="2023-10-31T16:27:00Z"/>
              </w:rPr>
            </w:pPr>
            <w:ins w:id="292" w:author="Huawei-Yaping" w:date="2023-10-31T16:27:00Z">
              <w:r w:rsidRPr="0051394A">
                <w:t xml:space="preserve">Derivation Path: TS 38.508-1 [5] Table 4.6.3-61 </w:t>
              </w:r>
              <w:proofErr w:type="spellStart"/>
              <w:r w:rsidRPr="0051394A">
                <w:t>FrequencyInfoUL</w:t>
              </w:r>
              <w:proofErr w:type="spellEnd"/>
            </w:ins>
          </w:p>
        </w:tc>
      </w:tr>
      <w:tr w:rsidR="00E73F56" w:rsidRPr="0051394A" w14:paraId="552D0C04" w14:textId="77777777" w:rsidTr="00DA7AF0">
        <w:trPr>
          <w:ins w:id="293" w:author="Huawei-Yaping" w:date="2023-10-31T16:27:00Z"/>
        </w:trPr>
        <w:tc>
          <w:tcPr>
            <w:tcW w:w="4535" w:type="dxa"/>
          </w:tcPr>
          <w:p w14:paraId="41829314" w14:textId="77777777" w:rsidR="00E73F56" w:rsidRPr="0051394A" w:rsidRDefault="00E73F56" w:rsidP="00DA7AF0">
            <w:pPr>
              <w:pStyle w:val="TAH"/>
              <w:rPr>
                <w:ins w:id="294" w:author="Huawei-Yaping" w:date="2023-10-31T16:27:00Z"/>
              </w:rPr>
            </w:pPr>
            <w:ins w:id="295" w:author="Huawei-Yaping" w:date="2023-10-31T16:27:00Z">
              <w:r w:rsidRPr="0051394A">
                <w:t>Information Element</w:t>
              </w:r>
            </w:ins>
          </w:p>
        </w:tc>
        <w:tc>
          <w:tcPr>
            <w:tcW w:w="2267" w:type="dxa"/>
          </w:tcPr>
          <w:p w14:paraId="49513D1B" w14:textId="77777777" w:rsidR="00E73F56" w:rsidRPr="0051394A" w:rsidRDefault="00E73F56" w:rsidP="00DA7AF0">
            <w:pPr>
              <w:pStyle w:val="TAH"/>
              <w:rPr>
                <w:ins w:id="296" w:author="Huawei-Yaping" w:date="2023-10-31T16:27:00Z"/>
              </w:rPr>
            </w:pPr>
            <w:ins w:id="297" w:author="Huawei-Yaping" w:date="2023-10-31T16:27:00Z">
              <w:r w:rsidRPr="0051394A">
                <w:t>Value/remark</w:t>
              </w:r>
            </w:ins>
          </w:p>
        </w:tc>
        <w:tc>
          <w:tcPr>
            <w:tcW w:w="1700" w:type="dxa"/>
          </w:tcPr>
          <w:p w14:paraId="4CA222A7" w14:textId="77777777" w:rsidR="00E73F56" w:rsidRPr="0051394A" w:rsidRDefault="00E73F56" w:rsidP="00DA7AF0">
            <w:pPr>
              <w:pStyle w:val="TAH"/>
              <w:rPr>
                <w:ins w:id="298" w:author="Huawei-Yaping" w:date="2023-10-31T16:27:00Z"/>
              </w:rPr>
            </w:pPr>
            <w:ins w:id="299" w:author="Huawei-Yaping" w:date="2023-10-31T16:27:00Z">
              <w:r w:rsidRPr="0051394A">
                <w:t>Comment</w:t>
              </w:r>
            </w:ins>
          </w:p>
        </w:tc>
        <w:tc>
          <w:tcPr>
            <w:tcW w:w="1133" w:type="dxa"/>
          </w:tcPr>
          <w:p w14:paraId="03184573" w14:textId="77777777" w:rsidR="00E73F56" w:rsidRPr="0051394A" w:rsidRDefault="00E73F56" w:rsidP="00DA7AF0">
            <w:pPr>
              <w:pStyle w:val="TAH"/>
              <w:rPr>
                <w:ins w:id="300" w:author="Huawei-Yaping" w:date="2023-10-31T16:27:00Z"/>
              </w:rPr>
            </w:pPr>
            <w:ins w:id="301" w:author="Huawei-Yaping" w:date="2023-10-31T16:27:00Z">
              <w:r w:rsidRPr="0051394A">
                <w:t>Condition</w:t>
              </w:r>
            </w:ins>
          </w:p>
        </w:tc>
      </w:tr>
      <w:tr w:rsidR="00E73F56" w:rsidRPr="0051394A" w14:paraId="4C9E23D1" w14:textId="77777777" w:rsidTr="00DA7AF0">
        <w:trPr>
          <w:ins w:id="302" w:author="Huawei-Yaping" w:date="2023-10-31T16:27:00Z"/>
        </w:trPr>
        <w:tc>
          <w:tcPr>
            <w:tcW w:w="4535" w:type="dxa"/>
          </w:tcPr>
          <w:p w14:paraId="3C32DAFC" w14:textId="77777777" w:rsidR="00E73F56" w:rsidRPr="0051394A" w:rsidRDefault="00E73F56" w:rsidP="00DA7AF0">
            <w:pPr>
              <w:pStyle w:val="TAL"/>
              <w:rPr>
                <w:ins w:id="303" w:author="Huawei-Yaping" w:date="2023-10-31T16:27:00Z"/>
              </w:rPr>
            </w:pPr>
            <w:ins w:id="304" w:author="Huawei-Yaping" w:date="2023-10-31T16:27:00Z">
              <w:r w:rsidRPr="0051394A">
                <w:t>p-Max</w:t>
              </w:r>
            </w:ins>
          </w:p>
        </w:tc>
        <w:tc>
          <w:tcPr>
            <w:tcW w:w="2267" w:type="dxa"/>
          </w:tcPr>
          <w:p w14:paraId="0607C4C0" w14:textId="77777777" w:rsidR="00E73F56" w:rsidRPr="0051394A" w:rsidRDefault="00E73F56" w:rsidP="00DA7AF0">
            <w:pPr>
              <w:pStyle w:val="TAL"/>
              <w:rPr>
                <w:ins w:id="305" w:author="Huawei-Yaping" w:date="2023-10-31T16:27:00Z"/>
              </w:rPr>
            </w:pPr>
            <w:ins w:id="306" w:author="Huawei-Yaping" w:date="2023-10-31T16:27:00Z">
              <w:r w:rsidRPr="0051394A">
                <w:t>7</w:t>
              </w:r>
            </w:ins>
          </w:p>
        </w:tc>
        <w:tc>
          <w:tcPr>
            <w:tcW w:w="1700" w:type="dxa"/>
          </w:tcPr>
          <w:p w14:paraId="7313AD00" w14:textId="77777777" w:rsidR="00E73F56" w:rsidRPr="0051394A" w:rsidRDefault="00E73F56" w:rsidP="00DA7AF0">
            <w:pPr>
              <w:pStyle w:val="TAL"/>
              <w:rPr>
                <w:ins w:id="307" w:author="Huawei-Yaping" w:date="2023-10-31T16:27:00Z"/>
              </w:rPr>
            </w:pPr>
          </w:p>
        </w:tc>
        <w:tc>
          <w:tcPr>
            <w:tcW w:w="1133" w:type="dxa"/>
          </w:tcPr>
          <w:p w14:paraId="54E0BC21" w14:textId="77777777" w:rsidR="00E73F56" w:rsidRPr="0051394A" w:rsidRDefault="00E73F56" w:rsidP="00DA7AF0">
            <w:pPr>
              <w:pStyle w:val="TAL"/>
              <w:rPr>
                <w:ins w:id="308" w:author="Huawei-Yaping" w:date="2023-10-31T16:27:00Z"/>
              </w:rPr>
            </w:pPr>
          </w:p>
        </w:tc>
      </w:tr>
    </w:tbl>
    <w:p w14:paraId="69D0DCFE" w14:textId="77777777" w:rsidR="00E73F56" w:rsidRPr="0051394A" w:rsidRDefault="00E73F56" w:rsidP="00E73F56">
      <w:pPr>
        <w:rPr>
          <w:ins w:id="309" w:author="Huawei-Yaping" w:date="2023-10-31T16:27:00Z"/>
        </w:rPr>
      </w:pPr>
    </w:p>
    <w:p w14:paraId="0CBAF4D6" w14:textId="77777777" w:rsidR="00E73F56" w:rsidRPr="0051394A" w:rsidRDefault="00E73F56" w:rsidP="00E73F56">
      <w:pPr>
        <w:pStyle w:val="TH"/>
        <w:rPr>
          <w:ins w:id="310" w:author="Huawei-Yaping" w:date="2023-10-31T16:27:00Z"/>
        </w:rPr>
      </w:pPr>
      <w:ins w:id="311" w:author="Huawei-Yaping" w:date="2023-10-31T16:27:00Z">
        <w:r w:rsidRPr="0051394A">
          <w:t xml:space="preserve">Table 6.2H.1.4.4.3-2a: </w:t>
        </w:r>
        <w:proofErr w:type="spellStart"/>
        <w:r w:rsidRPr="0051394A">
          <w:t>FrequencyInfoUL</w:t>
        </w:r>
        <w:proofErr w:type="spellEnd"/>
        <w:r w:rsidRPr="0051394A">
          <w:t>-SIB: Test point 2</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73F56" w:rsidRPr="0051394A" w14:paraId="3202A9D1" w14:textId="77777777" w:rsidTr="00DA7AF0">
        <w:trPr>
          <w:ins w:id="312" w:author="Huawei-Yaping" w:date="2023-10-31T16:27:00Z"/>
        </w:trPr>
        <w:tc>
          <w:tcPr>
            <w:tcW w:w="9635" w:type="dxa"/>
            <w:gridSpan w:val="4"/>
          </w:tcPr>
          <w:p w14:paraId="7B4F732E" w14:textId="77777777" w:rsidR="00E73F56" w:rsidRPr="0051394A" w:rsidRDefault="00E73F56" w:rsidP="00DA7AF0">
            <w:pPr>
              <w:pStyle w:val="TAL"/>
              <w:rPr>
                <w:ins w:id="313" w:author="Huawei-Yaping" w:date="2023-10-31T16:27:00Z"/>
              </w:rPr>
            </w:pPr>
            <w:ins w:id="314" w:author="Huawei-Yaping" w:date="2023-10-31T16:27:00Z">
              <w:r w:rsidRPr="0051394A">
                <w:t xml:space="preserve">Derivation Path: TS 38.508-1 [5] Table 4.6.3-62 </w:t>
              </w:r>
              <w:proofErr w:type="spellStart"/>
              <w:r w:rsidRPr="0051394A">
                <w:t>FrequencyInfoUL</w:t>
              </w:r>
              <w:proofErr w:type="spellEnd"/>
              <w:r w:rsidRPr="0051394A">
                <w:t>-SIB</w:t>
              </w:r>
            </w:ins>
          </w:p>
        </w:tc>
      </w:tr>
      <w:tr w:rsidR="00E73F56" w:rsidRPr="0051394A" w14:paraId="7E927A9F" w14:textId="77777777" w:rsidTr="00DA7AF0">
        <w:trPr>
          <w:ins w:id="315" w:author="Huawei-Yaping" w:date="2023-10-31T16:27:00Z"/>
        </w:trPr>
        <w:tc>
          <w:tcPr>
            <w:tcW w:w="4535" w:type="dxa"/>
          </w:tcPr>
          <w:p w14:paraId="2B398561" w14:textId="77777777" w:rsidR="00E73F56" w:rsidRPr="0051394A" w:rsidRDefault="00E73F56" w:rsidP="00DA7AF0">
            <w:pPr>
              <w:pStyle w:val="TAH"/>
              <w:rPr>
                <w:ins w:id="316" w:author="Huawei-Yaping" w:date="2023-10-31T16:27:00Z"/>
              </w:rPr>
            </w:pPr>
            <w:ins w:id="317" w:author="Huawei-Yaping" w:date="2023-10-31T16:27:00Z">
              <w:r w:rsidRPr="0051394A">
                <w:t>Information Element</w:t>
              </w:r>
            </w:ins>
          </w:p>
        </w:tc>
        <w:tc>
          <w:tcPr>
            <w:tcW w:w="2267" w:type="dxa"/>
          </w:tcPr>
          <w:p w14:paraId="58BE9488" w14:textId="77777777" w:rsidR="00E73F56" w:rsidRPr="0051394A" w:rsidRDefault="00E73F56" w:rsidP="00DA7AF0">
            <w:pPr>
              <w:pStyle w:val="TAH"/>
              <w:rPr>
                <w:ins w:id="318" w:author="Huawei-Yaping" w:date="2023-10-31T16:27:00Z"/>
              </w:rPr>
            </w:pPr>
            <w:ins w:id="319" w:author="Huawei-Yaping" w:date="2023-10-31T16:27:00Z">
              <w:r w:rsidRPr="0051394A">
                <w:t>Value/remark</w:t>
              </w:r>
            </w:ins>
          </w:p>
        </w:tc>
        <w:tc>
          <w:tcPr>
            <w:tcW w:w="1700" w:type="dxa"/>
          </w:tcPr>
          <w:p w14:paraId="22550B63" w14:textId="77777777" w:rsidR="00E73F56" w:rsidRPr="0051394A" w:rsidRDefault="00E73F56" w:rsidP="00DA7AF0">
            <w:pPr>
              <w:pStyle w:val="TAH"/>
              <w:rPr>
                <w:ins w:id="320" w:author="Huawei-Yaping" w:date="2023-10-31T16:27:00Z"/>
              </w:rPr>
            </w:pPr>
            <w:ins w:id="321" w:author="Huawei-Yaping" w:date="2023-10-31T16:27:00Z">
              <w:r w:rsidRPr="0051394A">
                <w:t>Comment</w:t>
              </w:r>
            </w:ins>
          </w:p>
        </w:tc>
        <w:tc>
          <w:tcPr>
            <w:tcW w:w="1133" w:type="dxa"/>
          </w:tcPr>
          <w:p w14:paraId="33A2909C" w14:textId="77777777" w:rsidR="00E73F56" w:rsidRPr="0051394A" w:rsidRDefault="00E73F56" w:rsidP="00DA7AF0">
            <w:pPr>
              <w:pStyle w:val="TAH"/>
              <w:rPr>
                <w:ins w:id="322" w:author="Huawei-Yaping" w:date="2023-10-31T16:27:00Z"/>
              </w:rPr>
            </w:pPr>
            <w:ins w:id="323" w:author="Huawei-Yaping" w:date="2023-10-31T16:27:00Z">
              <w:r w:rsidRPr="0051394A">
                <w:t>Condition</w:t>
              </w:r>
            </w:ins>
          </w:p>
        </w:tc>
      </w:tr>
      <w:tr w:rsidR="00E73F56" w:rsidRPr="0051394A" w14:paraId="22B75C44" w14:textId="77777777" w:rsidTr="00DA7AF0">
        <w:trPr>
          <w:ins w:id="324" w:author="Huawei-Yaping" w:date="2023-10-31T16:27:00Z"/>
        </w:trPr>
        <w:tc>
          <w:tcPr>
            <w:tcW w:w="4535" w:type="dxa"/>
          </w:tcPr>
          <w:p w14:paraId="547730AE" w14:textId="77777777" w:rsidR="00E73F56" w:rsidRPr="0051394A" w:rsidRDefault="00E73F56" w:rsidP="00DA7AF0">
            <w:pPr>
              <w:pStyle w:val="TAL"/>
              <w:rPr>
                <w:ins w:id="325" w:author="Huawei-Yaping" w:date="2023-10-31T16:27:00Z"/>
              </w:rPr>
            </w:pPr>
            <w:ins w:id="326" w:author="Huawei-Yaping" w:date="2023-10-31T16:27:00Z">
              <w:r w:rsidRPr="0051394A">
                <w:t>p-Max</w:t>
              </w:r>
            </w:ins>
          </w:p>
        </w:tc>
        <w:tc>
          <w:tcPr>
            <w:tcW w:w="2267" w:type="dxa"/>
          </w:tcPr>
          <w:p w14:paraId="7B93540E" w14:textId="77777777" w:rsidR="00E73F56" w:rsidRPr="0051394A" w:rsidRDefault="00E73F56" w:rsidP="00DA7AF0">
            <w:pPr>
              <w:pStyle w:val="TAL"/>
              <w:rPr>
                <w:ins w:id="327" w:author="Huawei-Yaping" w:date="2023-10-31T16:27:00Z"/>
              </w:rPr>
            </w:pPr>
            <w:ins w:id="328" w:author="Huawei-Yaping" w:date="2023-10-31T16:27:00Z">
              <w:r w:rsidRPr="0051394A">
                <w:t>7</w:t>
              </w:r>
            </w:ins>
          </w:p>
        </w:tc>
        <w:tc>
          <w:tcPr>
            <w:tcW w:w="1700" w:type="dxa"/>
          </w:tcPr>
          <w:p w14:paraId="5E0C9CE9" w14:textId="77777777" w:rsidR="00E73F56" w:rsidRPr="0051394A" w:rsidRDefault="00E73F56" w:rsidP="00DA7AF0">
            <w:pPr>
              <w:pStyle w:val="TAL"/>
              <w:rPr>
                <w:ins w:id="329" w:author="Huawei-Yaping" w:date="2023-10-31T16:27:00Z"/>
              </w:rPr>
            </w:pPr>
          </w:p>
        </w:tc>
        <w:tc>
          <w:tcPr>
            <w:tcW w:w="1133" w:type="dxa"/>
          </w:tcPr>
          <w:p w14:paraId="24EC925A" w14:textId="77777777" w:rsidR="00E73F56" w:rsidRPr="0051394A" w:rsidRDefault="00E73F56" w:rsidP="00DA7AF0">
            <w:pPr>
              <w:pStyle w:val="TAL"/>
              <w:rPr>
                <w:ins w:id="330" w:author="Huawei-Yaping" w:date="2023-10-31T16:27:00Z"/>
              </w:rPr>
            </w:pPr>
          </w:p>
        </w:tc>
      </w:tr>
    </w:tbl>
    <w:p w14:paraId="6F5B60CF" w14:textId="77777777" w:rsidR="00E73F56" w:rsidRPr="0051394A" w:rsidRDefault="00E73F56" w:rsidP="00E73F56">
      <w:pPr>
        <w:rPr>
          <w:ins w:id="331" w:author="Huawei-Yaping" w:date="2023-10-31T16:27:00Z"/>
        </w:rPr>
      </w:pPr>
    </w:p>
    <w:p w14:paraId="1F9DE9AD" w14:textId="77777777" w:rsidR="00E73F56" w:rsidRPr="0051394A" w:rsidRDefault="00E73F56" w:rsidP="00E73F56">
      <w:pPr>
        <w:pStyle w:val="TH"/>
        <w:rPr>
          <w:ins w:id="332" w:author="Huawei-Yaping" w:date="2023-10-31T16:27:00Z"/>
        </w:rPr>
      </w:pPr>
      <w:ins w:id="333" w:author="Huawei-Yaping" w:date="2023-10-31T16:27:00Z">
        <w:r w:rsidRPr="0051394A">
          <w:t xml:space="preserve">Table 6.2H.1.4.4.3-3: </w:t>
        </w:r>
        <w:proofErr w:type="spellStart"/>
        <w:r w:rsidRPr="0051394A">
          <w:t>FrequencyInfoUL</w:t>
        </w:r>
        <w:proofErr w:type="spellEnd"/>
        <w:r w:rsidRPr="0051394A">
          <w:t>: Test point 3</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73F56" w:rsidRPr="0051394A" w14:paraId="73B14983" w14:textId="77777777" w:rsidTr="00DA7AF0">
        <w:trPr>
          <w:ins w:id="334" w:author="Huawei-Yaping" w:date="2023-10-31T16:27:00Z"/>
        </w:trPr>
        <w:tc>
          <w:tcPr>
            <w:tcW w:w="9635" w:type="dxa"/>
            <w:gridSpan w:val="4"/>
          </w:tcPr>
          <w:p w14:paraId="081A4AB9" w14:textId="77777777" w:rsidR="00E73F56" w:rsidRPr="0051394A" w:rsidRDefault="00E73F56" w:rsidP="00DA7AF0">
            <w:pPr>
              <w:pStyle w:val="TAL"/>
              <w:rPr>
                <w:ins w:id="335" w:author="Huawei-Yaping" w:date="2023-10-31T16:27:00Z"/>
              </w:rPr>
            </w:pPr>
            <w:ins w:id="336" w:author="Huawei-Yaping" w:date="2023-10-31T16:27:00Z">
              <w:r w:rsidRPr="0051394A">
                <w:t xml:space="preserve">Derivation Path: TS 38.508-1 [5] Table 4.6.3-61 </w:t>
              </w:r>
              <w:proofErr w:type="spellStart"/>
              <w:r w:rsidRPr="0051394A">
                <w:t>FrequencyInfoUL</w:t>
              </w:r>
              <w:proofErr w:type="spellEnd"/>
            </w:ins>
          </w:p>
        </w:tc>
      </w:tr>
      <w:tr w:rsidR="00E73F56" w:rsidRPr="0051394A" w14:paraId="0641E271" w14:textId="77777777" w:rsidTr="00DA7AF0">
        <w:trPr>
          <w:ins w:id="337" w:author="Huawei-Yaping" w:date="2023-10-31T16:27:00Z"/>
        </w:trPr>
        <w:tc>
          <w:tcPr>
            <w:tcW w:w="4535" w:type="dxa"/>
          </w:tcPr>
          <w:p w14:paraId="735E0A2B" w14:textId="77777777" w:rsidR="00E73F56" w:rsidRPr="0051394A" w:rsidRDefault="00E73F56" w:rsidP="00DA7AF0">
            <w:pPr>
              <w:pStyle w:val="TAH"/>
              <w:rPr>
                <w:ins w:id="338" w:author="Huawei-Yaping" w:date="2023-10-31T16:27:00Z"/>
              </w:rPr>
            </w:pPr>
            <w:ins w:id="339" w:author="Huawei-Yaping" w:date="2023-10-31T16:27:00Z">
              <w:r w:rsidRPr="0051394A">
                <w:t>Information Element</w:t>
              </w:r>
            </w:ins>
          </w:p>
        </w:tc>
        <w:tc>
          <w:tcPr>
            <w:tcW w:w="2267" w:type="dxa"/>
          </w:tcPr>
          <w:p w14:paraId="79B8FCE4" w14:textId="77777777" w:rsidR="00E73F56" w:rsidRPr="0051394A" w:rsidRDefault="00E73F56" w:rsidP="00DA7AF0">
            <w:pPr>
              <w:pStyle w:val="TAH"/>
              <w:rPr>
                <w:ins w:id="340" w:author="Huawei-Yaping" w:date="2023-10-31T16:27:00Z"/>
              </w:rPr>
            </w:pPr>
            <w:ins w:id="341" w:author="Huawei-Yaping" w:date="2023-10-31T16:27:00Z">
              <w:r w:rsidRPr="0051394A">
                <w:t>Value/remark</w:t>
              </w:r>
            </w:ins>
          </w:p>
        </w:tc>
        <w:tc>
          <w:tcPr>
            <w:tcW w:w="1700" w:type="dxa"/>
          </w:tcPr>
          <w:p w14:paraId="48CABEF9" w14:textId="77777777" w:rsidR="00E73F56" w:rsidRPr="0051394A" w:rsidRDefault="00E73F56" w:rsidP="00DA7AF0">
            <w:pPr>
              <w:pStyle w:val="TAH"/>
              <w:rPr>
                <w:ins w:id="342" w:author="Huawei-Yaping" w:date="2023-10-31T16:27:00Z"/>
              </w:rPr>
            </w:pPr>
            <w:ins w:id="343" w:author="Huawei-Yaping" w:date="2023-10-31T16:27:00Z">
              <w:r w:rsidRPr="0051394A">
                <w:t>Comment</w:t>
              </w:r>
            </w:ins>
          </w:p>
        </w:tc>
        <w:tc>
          <w:tcPr>
            <w:tcW w:w="1133" w:type="dxa"/>
          </w:tcPr>
          <w:p w14:paraId="250D31F2" w14:textId="77777777" w:rsidR="00E73F56" w:rsidRPr="0051394A" w:rsidRDefault="00E73F56" w:rsidP="00DA7AF0">
            <w:pPr>
              <w:pStyle w:val="TAH"/>
              <w:rPr>
                <w:ins w:id="344" w:author="Huawei-Yaping" w:date="2023-10-31T16:27:00Z"/>
              </w:rPr>
            </w:pPr>
            <w:ins w:id="345" w:author="Huawei-Yaping" w:date="2023-10-31T16:27:00Z">
              <w:r w:rsidRPr="0051394A">
                <w:t>Condition</w:t>
              </w:r>
            </w:ins>
          </w:p>
        </w:tc>
      </w:tr>
      <w:tr w:rsidR="00E73F56" w:rsidRPr="0051394A" w14:paraId="3C9F0311" w14:textId="77777777" w:rsidTr="00DA7AF0">
        <w:trPr>
          <w:ins w:id="346" w:author="Huawei-Yaping" w:date="2023-10-31T16:27:00Z"/>
        </w:trPr>
        <w:tc>
          <w:tcPr>
            <w:tcW w:w="4535" w:type="dxa"/>
          </w:tcPr>
          <w:p w14:paraId="2898AE24" w14:textId="77777777" w:rsidR="00E73F56" w:rsidRPr="0051394A" w:rsidRDefault="00E73F56" w:rsidP="00DA7AF0">
            <w:pPr>
              <w:pStyle w:val="TAL"/>
              <w:rPr>
                <w:ins w:id="347" w:author="Huawei-Yaping" w:date="2023-10-31T16:27:00Z"/>
              </w:rPr>
            </w:pPr>
            <w:ins w:id="348" w:author="Huawei-Yaping" w:date="2023-10-31T16:27:00Z">
              <w:r w:rsidRPr="0051394A">
                <w:t>p-Max</w:t>
              </w:r>
            </w:ins>
          </w:p>
        </w:tc>
        <w:tc>
          <w:tcPr>
            <w:tcW w:w="2267" w:type="dxa"/>
          </w:tcPr>
          <w:p w14:paraId="045D718D" w14:textId="77777777" w:rsidR="00E73F56" w:rsidRPr="0051394A" w:rsidRDefault="00E73F56" w:rsidP="00DA7AF0">
            <w:pPr>
              <w:pStyle w:val="TAL"/>
              <w:rPr>
                <w:ins w:id="349" w:author="Huawei-Yaping" w:date="2023-10-31T16:27:00Z"/>
              </w:rPr>
            </w:pPr>
            <w:ins w:id="350" w:author="Huawei-Yaping" w:date="2023-10-31T16:27:00Z">
              <w:r w:rsidRPr="0051394A">
                <w:t>17</w:t>
              </w:r>
            </w:ins>
          </w:p>
        </w:tc>
        <w:tc>
          <w:tcPr>
            <w:tcW w:w="1700" w:type="dxa"/>
          </w:tcPr>
          <w:p w14:paraId="0FD9D2DE" w14:textId="77777777" w:rsidR="00E73F56" w:rsidRPr="0051394A" w:rsidRDefault="00E73F56" w:rsidP="00DA7AF0">
            <w:pPr>
              <w:pStyle w:val="TAL"/>
              <w:rPr>
                <w:ins w:id="351" w:author="Huawei-Yaping" w:date="2023-10-31T16:27:00Z"/>
              </w:rPr>
            </w:pPr>
          </w:p>
        </w:tc>
        <w:tc>
          <w:tcPr>
            <w:tcW w:w="1133" w:type="dxa"/>
          </w:tcPr>
          <w:p w14:paraId="327B3B4F" w14:textId="77777777" w:rsidR="00E73F56" w:rsidRPr="0051394A" w:rsidRDefault="00E73F56" w:rsidP="00DA7AF0">
            <w:pPr>
              <w:pStyle w:val="TAL"/>
              <w:rPr>
                <w:ins w:id="352" w:author="Huawei-Yaping" w:date="2023-10-31T16:27:00Z"/>
                <w:lang w:eastAsia="zh-CN"/>
              </w:rPr>
            </w:pPr>
            <w:ins w:id="353" w:author="Huawei-Yaping" w:date="2023-10-31T16:27:00Z">
              <w:r w:rsidRPr="0051394A">
                <w:rPr>
                  <w:lang w:eastAsia="zh-CN"/>
                </w:rPr>
                <w:t>Power Class 3</w:t>
              </w:r>
            </w:ins>
          </w:p>
        </w:tc>
      </w:tr>
    </w:tbl>
    <w:p w14:paraId="3B4573F3" w14:textId="77777777" w:rsidR="00E73F56" w:rsidRPr="0051394A" w:rsidRDefault="00E73F56" w:rsidP="00E73F56">
      <w:pPr>
        <w:rPr>
          <w:ins w:id="354" w:author="Huawei-Yaping" w:date="2023-10-31T16:27:00Z"/>
        </w:rPr>
      </w:pPr>
    </w:p>
    <w:p w14:paraId="727E03C5" w14:textId="77777777" w:rsidR="00E73F56" w:rsidRPr="0051394A" w:rsidRDefault="00E73F56" w:rsidP="00E73F56">
      <w:pPr>
        <w:pStyle w:val="TH"/>
        <w:rPr>
          <w:ins w:id="355" w:author="Huawei-Yaping" w:date="2023-10-31T16:27:00Z"/>
        </w:rPr>
      </w:pPr>
      <w:ins w:id="356" w:author="Huawei-Yaping" w:date="2023-10-31T16:27:00Z">
        <w:r w:rsidRPr="0051394A">
          <w:t xml:space="preserve">Table 6.2H.1.4.4.3-3a: </w:t>
        </w:r>
        <w:proofErr w:type="spellStart"/>
        <w:r w:rsidRPr="0051394A">
          <w:t>FrequencyInfoUL</w:t>
        </w:r>
        <w:proofErr w:type="spellEnd"/>
        <w:r w:rsidRPr="0051394A">
          <w:t>-SIB: Test point 3</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1"/>
        <w:gridCol w:w="2268"/>
        <w:gridCol w:w="1701"/>
        <w:gridCol w:w="1134"/>
      </w:tblGrid>
      <w:tr w:rsidR="00E73F56" w:rsidRPr="0051394A" w14:paraId="736DE424" w14:textId="77777777" w:rsidTr="00DA7AF0">
        <w:trPr>
          <w:ins w:id="357" w:author="Huawei-Yaping" w:date="2023-10-31T16:27:00Z"/>
        </w:trPr>
        <w:tc>
          <w:tcPr>
            <w:tcW w:w="9634" w:type="dxa"/>
            <w:gridSpan w:val="4"/>
          </w:tcPr>
          <w:p w14:paraId="67639C3E" w14:textId="77777777" w:rsidR="00E73F56" w:rsidRPr="0051394A" w:rsidRDefault="00E73F56" w:rsidP="00DA7AF0">
            <w:pPr>
              <w:pStyle w:val="TAL"/>
              <w:rPr>
                <w:ins w:id="358" w:author="Huawei-Yaping" w:date="2023-10-31T16:27:00Z"/>
              </w:rPr>
            </w:pPr>
            <w:ins w:id="359" w:author="Huawei-Yaping" w:date="2023-10-31T16:27:00Z">
              <w:r w:rsidRPr="0051394A">
                <w:t xml:space="preserve">Derivation Path: TS 38.508-1 [5] Table 4.6.3-62 </w:t>
              </w:r>
              <w:proofErr w:type="spellStart"/>
              <w:r w:rsidRPr="0051394A">
                <w:t>FrequencyInfoUL</w:t>
              </w:r>
              <w:proofErr w:type="spellEnd"/>
              <w:r w:rsidRPr="0051394A">
                <w:t>-SIB</w:t>
              </w:r>
            </w:ins>
          </w:p>
        </w:tc>
      </w:tr>
      <w:tr w:rsidR="00E73F56" w:rsidRPr="0051394A" w14:paraId="4B4DC6CF" w14:textId="77777777" w:rsidTr="00DA7AF0">
        <w:trPr>
          <w:ins w:id="360" w:author="Huawei-Yaping" w:date="2023-10-31T16:27:00Z"/>
        </w:trPr>
        <w:tc>
          <w:tcPr>
            <w:tcW w:w="4531" w:type="dxa"/>
          </w:tcPr>
          <w:p w14:paraId="59D62F50" w14:textId="77777777" w:rsidR="00E73F56" w:rsidRPr="0051394A" w:rsidRDefault="00E73F56" w:rsidP="00DA7AF0">
            <w:pPr>
              <w:pStyle w:val="TAH"/>
              <w:rPr>
                <w:ins w:id="361" w:author="Huawei-Yaping" w:date="2023-10-31T16:27:00Z"/>
              </w:rPr>
            </w:pPr>
            <w:ins w:id="362" w:author="Huawei-Yaping" w:date="2023-10-31T16:27:00Z">
              <w:r w:rsidRPr="0051394A">
                <w:t>Information Element</w:t>
              </w:r>
            </w:ins>
          </w:p>
        </w:tc>
        <w:tc>
          <w:tcPr>
            <w:tcW w:w="2268" w:type="dxa"/>
          </w:tcPr>
          <w:p w14:paraId="08E2022F" w14:textId="77777777" w:rsidR="00E73F56" w:rsidRPr="0051394A" w:rsidRDefault="00E73F56" w:rsidP="00DA7AF0">
            <w:pPr>
              <w:pStyle w:val="TAH"/>
              <w:rPr>
                <w:ins w:id="363" w:author="Huawei-Yaping" w:date="2023-10-31T16:27:00Z"/>
              </w:rPr>
            </w:pPr>
            <w:ins w:id="364" w:author="Huawei-Yaping" w:date="2023-10-31T16:27:00Z">
              <w:r w:rsidRPr="0051394A">
                <w:t>Value/remark</w:t>
              </w:r>
            </w:ins>
          </w:p>
        </w:tc>
        <w:tc>
          <w:tcPr>
            <w:tcW w:w="1701" w:type="dxa"/>
          </w:tcPr>
          <w:p w14:paraId="617A6AB0" w14:textId="77777777" w:rsidR="00E73F56" w:rsidRPr="0051394A" w:rsidRDefault="00E73F56" w:rsidP="00DA7AF0">
            <w:pPr>
              <w:pStyle w:val="TAH"/>
              <w:rPr>
                <w:ins w:id="365" w:author="Huawei-Yaping" w:date="2023-10-31T16:27:00Z"/>
              </w:rPr>
            </w:pPr>
            <w:ins w:id="366" w:author="Huawei-Yaping" w:date="2023-10-31T16:27:00Z">
              <w:r w:rsidRPr="0051394A">
                <w:t>Comment</w:t>
              </w:r>
            </w:ins>
          </w:p>
        </w:tc>
        <w:tc>
          <w:tcPr>
            <w:tcW w:w="1134" w:type="dxa"/>
          </w:tcPr>
          <w:p w14:paraId="305BC2D2" w14:textId="77777777" w:rsidR="00E73F56" w:rsidRPr="0051394A" w:rsidRDefault="00E73F56" w:rsidP="00DA7AF0">
            <w:pPr>
              <w:pStyle w:val="TAH"/>
              <w:rPr>
                <w:ins w:id="367" w:author="Huawei-Yaping" w:date="2023-10-31T16:27:00Z"/>
              </w:rPr>
            </w:pPr>
            <w:ins w:id="368" w:author="Huawei-Yaping" w:date="2023-10-31T16:27:00Z">
              <w:r w:rsidRPr="0051394A">
                <w:t>Condition</w:t>
              </w:r>
            </w:ins>
          </w:p>
        </w:tc>
      </w:tr>
      <w:tr w:rsidR="00E73F56" w:rsidRPr="0051394A" w14:paraId="44CE1592" w14:textId="77777777" w:rsidTr="00DA7AF0">
        <w:trPr>
          <w:ins w:id="369" w:author="Huawei-Yaping" w:date="2023-10-31T16:27:00Z"/>
        </w:trPr>
        <w:tc>
          <w:tcPr>
            <w:tcW w:w="4531" w:type="dxa"/>
          </w:tcPr>
          <w:p w14:paraId="01D0C8D9" w14:textId="77777777" w:rsidR="00E73F56" w:rsidRPr="0051394A" w:rsidRDefault="00E73F56" w:rsidP="00DA7AF0">
            <w:pPr>
              <w:pStyle w:val="TAL"/>
              <w:rPr>
                <w:ins w:id="370" w:author="Huawei-Yaping" w:date="2023-10-31T16:27:00Z"/>
              </w:rPr>
            </w:pPr>
            <w:ins w:id="371" w:author="Huawei-Yaping" w:date="2023-10-31T16:27:00Z">
              <w:r w:rsidRPr="0051394A">
                <w:t>p-Max</w:t>
              </w:r>
            </w:ins>
          </w:p>
        </w:tc>
        <w:tc>
          <w:tcPr>
            <w:tcW w:w="2268" w:type="dxa"/>
          </w:tcPr>
          <w:p w14:paraId="41B5D18C" w14:textId="77777777" w:rsidR="00E73F56" w:rsidRPr="0051394A" w:rsidRDefault="00E73F56" w:rsidP="00DA7AF0">
            <w:pPr>
              <w:pStyle w:val="TAL"/>
              <w:rPr>
                <w:ins w:id="372" w:author="Huawei-Yaping" w:date="2023-10-31T16:27:00Z"/>
              </w:rPr>
            </w:pPr>
            <w:ins w:id="373" w:author="Huawei-Yaping" w:date="2023-10-31T16:27:00Z">
              <w:r w:rsidRPr="0051394A">
                <w:t>17</w:t>
              </w:r>
            </w:ins>
          </w:p>
        </w:tc>
        <w:tc>
          <w:tcPr>
            <w:tcW w:w="1701" w:type="dxa"/>
          </w:tcPr>
          <w:p w14:paraId="7734C1D9" w14:textId="77777777" w:rsidR="00E73F56" w:rsidRPr="0051394A" w:rsidRDefault="00E73F56" w:rsidP="00DA7AF0">
            <w:pPr>
              <w:rPr>
                <w:ins w:id="374" w:author="Huawei-Yaping" w:date="2023-10-31T16:27:00Z"/>
              </w:rPr>
            </w:pPr>
          </w:p>
        </w:tc>
        <w:tc>
          <w:tcPr>
            <w:tcW w:w="1134" w:type="dxa"/>
          </w:tcPr>
          <w:p w14:paraId="3DFD9872" w14:textId="77777777" w:rsidR="00E73F56" w:rsidRPr="0051394A" w:rsidRDefault="00E73F56" w:rsidP="00DA7AF0">
            <w:pPr>
              <w:pStyle w:val="TAL"/>
              <w:rPr>
                <w:ins w:id="375" w:author="Huawei-Yaping" w:date="2023-10-31T16:27:00Z"/>
              </w:rPr>
            </w:pPr>
            <w:ins w:id="376" w:author="Huawei-Yaping" w:date="2023-10-31T16:27:00Z">
              <w:r w:rsidRPr="0051394A">
                <w:rPr>
                  <w:lang w:eastAsia="zh-CN"/>
                </w:rPr>
                <w:t>Power Class 3</w:t>
              </w:r>
            </w:ins>
          </w:p>
        </w:tc>
      </w:tr>
    </w:tbl>
    <w:p w14:paraId="311E58CF" w14:textId="77777777" w:rsidR="00E73F56" w:rsidRPr="0051394A" w:rsidRDefault="00E73F56" w:rsidP="00E73F56">
      <w:pPr>
        <w:rPr>
          <w:ins w:id="377" w:author="Huawei-Yaping" w:date="2023-10-31T16:27:00Z"/>
        </w:rPr>
      </w:pPr>
    </w:p>
    <w:p w14:paraId="7441BDB6" w14:textId="77777777" w:rsidR="00E73F56" w:rsidRPr="0051394A" w:rsidRDefault="00E73F56" w:rsidP="00E73F56">
      <w:pPr>
        <w:pStyle w:val="TH"/>
        <w:rPr>
          <w:ins w:id="378" w:author="Huawei-Yaping" w:date="2023-10-31T16:27:00Z"/>
        </w:rPr>
      </w:pPr>
      <w:ins w:id="379" w:author="Huawei-Yaping" w:date="2023-10-31T16:27:00Z">
        <w:r w:rsidRPr="0051394A">
          <w:t xml:space="preserve">Table 6.2H.1.4.4.3-4: </w:t>
        </w:r>
        <w:proofErr w:type="spellStart"/>
        <w:r w:rsidRPr="0051394A">
          <w:t>FrequencyInfoUL</w:t>
        </w:r>
        <w:proofErr w:type="spellEnd"/>
        <w:r w:rsidRPr="0051394A">
          <w:t>: Test point 4</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73F56" w:rsidRPr="0051394A" w14:paraId="42C6F6AE" w14:textId="77777777" w:rsidTr="00DA7AF0">
        <w:trPr>
          <w:ins w:id="380" w:author="Huawei-Yaping" w:date="2023-10-31T16:27:00Z"/>
        </w:trPr>
        <w:tc>
          <w:tcPr>
            <w:tcW w:w="9635" w:type="dxa"/>
            <w:gridSpan w:val="4"/>
          </w:tcPr>
          <w:p w14:paraId="1917D805" w14:textId="77777777" w:rsidR="00E73F56" w:rsidRPr="0051394A" w:rsidRDefault="00E73F56" w:rsidP="00DA7AF0">
            <w:pPr>
              <w:pStyle w:val="TAL"/>
              <w:rPr>
                <w:ins w:id="381" w:author="Huawei-Yaping" w:date="2023-10-31T16:27:00Z"/>
              </w:rPr>
            </w:pPr>
            <w:ins w:id="382" w:author="Huawei-Yaping" w:date="2023-10-31T16:27:00Z">
              <w:r w:rsidRPr="0051394A">
                <w:t xml:space="preserve">Derivation Path: TS 38.508-1 [5] Table 4.6.3-61 </w:t>
              </w:r>
              <w:proofErr w:type="spellStart"/>
              <w:r w:rsidRPr="0051394A">
                <w:t>FrequencyInfoUL</w:t>
              </w:r>
              <w:proofErr w:type="spellEnd"/>
            </w:ins>
          </w:p>
        </w:tc>
      </w:tr>
      <w:tr w:rsidR="00E73F56" w:rsidRPr="0051394A" w14:paraId="3900974B" w14:textId="77777777" w:rsidTr="00DA7AF0">
        <w:trPr>
          <w:ins w:id="383" w:author="Huawei-Yaping" w:date="2023-10-31T16:27:00Z"/>
        </w:trPr>
        <w:tc>
          <w:tcPr>
            <w:tcW w:w="4535" w:type="dxa"/>
          </w:tcPr>
          <w:p w14:paraId="65F25A42" w14:textId="77777777" w:rsidR="00E73F56" w:rsidRPr="0051394A" w:rsidRDefault="00E73F56" w:rsidP="00DA7AF0">
            <w:pPr>
              <w:pStyle w:val="TAH"/>
              <w:rPr>
                <w:ins w:id="384" w:author="Huawei-Yaping" w:date="2023-10-31T16:27:00Z"/>
              </w:rPr>
            </w:pPr>
            <w:ins w:id="385" w:author="Huawei-Yaping" w:date="2023-10-31T16:27:00Z">
              <w:r w:rsidRPr="0051394A">
                <w:t>Information Element</w:t>
              </w:r>
            </w:ins>
          </w:p>
        </w:tc>
        <w:tc>
          <w:tcPr>
            <w:tcW w:w="2267" w:type="dxa"/>
          </w:tcPr>
          <w:p w14:paraId="1D7D8925" w14:textId="77777777" w:rsidR="00E73F56" w:rsidRPr="0051394A" w:rsidRDefault="00E73F56" w:rsidP="00DA7AF0">
            <w:pPr>
              <w:pStyle w:val="TAH"/>
              <w:rPr>
                <w:ins w:id="386" w:author="Huawei-Yaping" w:date="2023-10-31T16:27:00Z"/>
              </w:rPr>
            </w:pPr>
            <w:ins w:id="387" w:author="Huawei-Yaping" w:date="2023-10-31T16:27:00Z">
              <w:r w:rsidRPr="0051394A">
                <w:t>Value/remark</w:t>
              </w:r>
            </w:ins>
          </w:p>
        </w:tc>
        <w:tc>
          <w:tcPr>
            <w:tcW w:w="1700" w:type="dxa"/>
          </w:tcPr>
          <w:p w14:paraId="74030AE2" w14:textId="77777777" w:rsidR="00E73F56" w:rsidRPr="0051394A" w:rsidRDefault="00E73F56" w:rsidP="00DA7AF0">
            <w:pPr>
              <w:pStyle w:val="TAH"/>
              <w:rPr>
                <w:ins w:id="388" w:author="Huawei-Yaping" w:date="2023-10-31T16:27:00Z"/>
              </w:rPr>
            </w:pPr>
            <w:ins w:id="389" w:author="Huawei-Yaping" w:date="2023-10-31T16:27:00Z">
              <w:r w:rsidRPr="0051394A">
                <w:t>Comment</w:t>
              </w:r>
            </w:ins>
          </w:p>
        </w:tc>
        <w:tc>
          <w:tcPr>
            <w:tcW w:w="1133" w:type="dxa"/>
          </w:tcPr>
          <w:p w14:paraId="33C57404" w14:textId="77777777" w:rsidR="00E73F56" w:rsidRPr="0051394A" w:rsidRDefault="00E73F56" w:rsidP="00DA7AF0">
            <w:pPr>
              <w:pStyle w:val="TAH"/>
              <w:rPr>
                <w:ins w:id="390" w:author="Huawei-Yaping" w:date="2023-10-31T16:27:00Z"/>
              </w:rPr>
            </w:pPr>
            <w:ins w:id="391" w:author="Huawei-Yaping" w:date="2023-10-31T16:27:00Z">
              <w:r w:rsidRPr="0051394A">
                <w:t>Condition</w:t>
              </w:r>
            </w:ins>
          </w:p>
        </w:tc>
      </w:tr>
      <w:tr w:rsidR="00E73F56" w:rsidRPr="0051394A" w14:paraId="71FD196F" w14:textId="77777777" w:rsidTr="00DA7AF0">
        <w:trPr>
          <w:ins w:id="392" w:author="Huawei-Yaping" w:date="2023-10-31T16:27:00Z"/>
        </w:trPr>
        <w:tc>
          <w:tcPr>
            <w:tcW w:w="4535" w:type="dxa"/>
          </w:tcPr>
          <w:p w14:paraId="66B8E9EA" w14:textId="77777777" w:rsidR="00E73F56" w:rsidRPr="0051394A" w:rsidRDefault="00E73F56" w:rsidP="00DA7AF0">
            <w:pPr>
              <w:pStyle w:val="TAL"/>
              <w:rPr>
                <w:ins w:id="393" w:author="Huawei-Yaping" w:date="2023-10-31T16:27:00Z"/>
              </w:rPr>
            </w:pPr>
            <w:ins w:id="394" w:author="Huawei-Yaping" w:date="2023-10-31T16:27:00Z">
              <w:r w:rsidRPr="0051394A">
                <w:t>p-Max</w:t>
              </w:r>
            </w:ins>
          </w:p>
        </w:tc>
        <w:tc>
          <w:tcPr>
            <w:tcW w:w="2267" w:type="dxa"/>
          </w:tcPr>
          <w:p w14:paraId="5EF2B5C2" w14:textId="77777777" w:rsidR="00E73F56" w:rsidRPr="0051394A" w:rsidRDefault="00E73F56" w:rsidP="00DA7AF0">
            <w:pPr>
              <w:pStyle w:val="TAL"/>
              <w:rPr>
                <w:ins w:id="395" w:author="Huawei-Yaping" w:date="2023-10-31T16:27:00Z"/>
              </w:rPr>
            </w:pPr>
            <w:ins w:id="396" w:author="Huawei-Yaping" w:date="2023-10-31T16:27:00Z">
              <w:r w:rsidRPr="0051394A">
                <w:t>16</w:t>
              </w:r>
            </w:ins>
          </w:p>
        </w:tc>
        <w:tc>
          <w:tcPr>
            <w:tcW w:w="1700" w:type="dxa"/>
          </w:tcPr>
          <w:p w14:paraId="2033C811" w14:textId="77777777" w:rsidR="00E73F56" w:rsidRPr="0051394A" w:rsidRDefault="00E73F56" w:rsidP="00DA7AF0">
            <w:pPr>
              <w:pStyle w:val="TAL"/>
              <w:rPr>
                <w:ins w:id="397" w:author="Huawei-Yaping" w:date="2023-10-31T16:27:00Z"/>
              </w:rPr>
            </w:pPr>
          </w:p>
        </w:tc>
        <w:tc>
          <w:tcPr>
            <w:tcW w:w="1133" w:type="dxa"/>
          </w:tcPr>
          <w:p w14:paraId="7D8EFFED" w14:textId="77777777" w:rsidR="00E73F56" w:rsidRPr="0051394A" w:rsidRDefault="00E73F56" w:rsidP="00DA7AF0">
            <w:pPr>
              <w:pStyle w:val="TAL"/>
              <w:rPr>
                <w:ins w:id="398" w:author="Huawei-Yaping" w:date="2023-10-31T16:27:00Z"/>
              </w:rPr>
            </w:pPr>
            <w:ins w:id="399" w:author="Huawei-Yaping" w:date="2023-10-31T16:27:00Z">
              <w:r w:rsidRPr="0051394A">
                <w:t>Power Class 2</w:t>
              </w:r>
            </w:ins>
          </w:p>
        </w:tc>
      </w:tr>
    </w:tbl>
    <w:p w14:paraId="15C5BEB9" w14:textId="77777777" w:rsidR="00E73F56" w:rsidRPr="0051394A" w:rsidRDefault="00E73F56" w:rsidP="00E73F56">
      <w:pPr>
        <w:rPr>
          <w:ins w:id="400" w:author="Huawei-Yaping" w:date="2023-10-31T16:27:00Z"/>
        </w:rPr>
      </w:pPr>
    </w:p>
    <w:p w14:paraId="5E327B5F" w14:textId="77777777" w:rsidR="00E73F56" w:rsidRPr="0051394A" w:rsidRDefault="00E73F56" w:rsidP="00E73F56">
      <w:pPr>
        <w:pStyle w:val="TH"/>
        <w:rPr>
          <w:ins w:id="401" w:author="Huawei-Yaping" w:date="2023-10-31T16:27:00Z"/>
        </w:rPr>
      </w:pPr>
      <w:ins w:id="402" w:author="Huawei-Yaping" w:date="2023-10-31T16:27:00Z">
        <w:r w:rsidRPr="0051394A">
          <w:t xml:space="preserve">Table 6.2H.1.4.4.3-4a: </w:t>
        </w:r>
        <w:proofErr w:type="spellStart"/>
        <w:r w:rsidRPr="0051394A">
          <w:t>FrequencyInfoUL</w:t>
        </w:r>
        <w:proofErr w:type="spellEnd"/>
        <w:r w:rsidRPr="0051394A">
          <w:t>-SIB: Test point 4</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73F56" w:rsidRPr="0051394A" w14:paraId="7D94C697" w14:textId="77777777" w:rsidTr="00DA7AF0">
        <w:trPr>
          <w:ins w:id="403" w:author="Huawei-Yaping" w:date="2023-10-31T16:27:00Z"/>
        </w:trPr>
        <w:tc>
          <w:tcPr>
            <w:tcW w:w="9635" w:type="dxa"/>
            <w:gridSpan w:val="4"/>
          </w:tcPr>
          <w:p w14:paraId="51B3E63E" w14:textId="77777777" w:rsidR="00E73F56" w:rsidRPr="0051394A" w:rsidRDefault="00E73F56" w:rsidP="00DA7AF0">
            <w:pPr>
              <w:pStyle w:val="TAL"/>
              <w:rPr>
                <w:ins w:id="404" w:author="Huawei-Yaping" w:date="2023-10-31T16:27:00Z"/>
              </w:rPr>
            </w:pPr>
            <w:ins w:id="405" w:author="Huawei-Yaping" w:date="2023-10-31T16:27:00Z">
              <w:r w:rsidRPr="0051394A">
                <w:t xml:space="preserve">Derivation Path: TS 38.508-1 [5] Table 4.6.3-62 </w:t>
              </w:r>
              <w:proofErr w:type="spellStart"/>
              <w:r w:rsidRPr="0051394A">
                <w:t>FrequencyInfoUL</w:t>
              </w:r>
              <w:proofErr w:type="spellEnd"/>
              <w:r w:rsidRPr="0051394A">
                <w:t>-SIB</w:t>
              </w:r>
            </w:ins>
          </w:p>
        </w:tc>
      </w:tr>
      <w:tr w:rsidR="00E73F56" w:rsidRPr="0051394A" w14:paraId="0711F1D8" w14:textId="77777777" w:rsidTr="00DA7AF0">
        <w:trPr>
          <w:ins w:id="406" w:author="Huawei-Yaping" w:date="2023-10-31T16:27:00Z"/>
        </w:trPr>
        <w:tc>
          <w:tcPr>
            <w:tcW w:w="4535" w:type="dxa"/>
          </w:tcPr>
          <w:p w14:paraId="4F93888A" w14:textId="77777777" w:rsidR="00E73F56" w:rsidRPr="0051394A" w:rsidRDefault="00E73F56" w:rsidP="00DA7AF0">
            <w:pPr>
              <w:pStyle w:val="TAH"/>
              <w:rPr>
                <w:ins w:id="407" w:author="Huawei-Yaping" w:date="2023-10-31T16:27:00Z"/>
              </w:rPr>
            </w:pPr>
            <w:ins w:id="408" w:author="Huawei-Yaping" w:date="2023-10-31T16:27:00Z">
              <w:r w:rsidRPr="0051394A">
                <w:t>Information Element</w:t>
              </w:r>
            </w:ins>
          </w:p>
        </w:tc>
        <w:tc>
          <w:tcPr>
            <w:tcW w:w="2267" w:type="dxa"/>
          </w:tcPr>
          <w:p w14:paraId="69E9EF5F" w14:textId="77777777" w:rsidR="00E73F56" w:rsidRPr="0051394A" w:rsidRDefault="00E73F56" w:rsidP="00DA7AF0">
            <w:pPr>
              <w:pStyle w:val="TAH"/>
              <w:rPr>
                <w:ins w:id="409" w:author="Huawei-Yaping" w:date="2023-10-31T16:27:00Z"/>
              </w:rPr>
            </w:pPr>
            <w:ins w:id="410" w:author="Huawei-Yaping" w:date="2023-10-31T16:27:00Z">
              <w:r w:rsidRPr="0051394A">
                <w:t>Value/remark</w:t>
              </w:r>
            </w:ins>
          </w:p>
        </w:tc>
        <w:tc>
          <w:tcPr>
            <w:tcW w:w="1700" w:type="dxa"/>
          </w:tcPr>
          <w:p w14:paraId="4E90F62A" w14:textId="77777777" w:rsidR="00E73F56" w:rsidRPr="0051394A" w:rsidRDefault="00E73F56" w:rsidP="00DA7AF0">
            <w:pPr>
              <w:pStyle w:val="TAH"/>
              <w:rPr>
                <w:ins w:id="411" w:author="Huawei-Yaping" w:date="2023-10-31T16:27:00Z"/>
              </w:rPr>
            </w:pPr>
            <w:ins w:id="412" w:author="Huawei-Yaping" w:date="2023-10-31T16:27:00Z">
              <w:r w:rsidRPr="0051394A">
                <w:t>Comment</w:t>
              </w:r>
            </w:ins>
          </w:p>
        </w:tc>
        <w:tc>
          <w:tcPr>
            <w:tcW w:w="1133" w:type="dxa"/>
          </w:tcPr>
          <w:p w14:paraId="2A407D41" w14:textId="77777777" w:rsidR="00E73F56" w:rsidRPr="0051394A" w:rsidRDefault="00E73F56" w:rsidP="00DA7AF0">
            <w:pPr>
              <w:pStyle w:val="TAH"/>
              <w:rPr>
                <w:ins w:id="413" w:author="Huawei-Yaping" w:date="2023-10-31T16:27:00Z"/>
              </w:rPr>
            </w:pPr>
            <w:ins w:id="414" w:author="Huawei-Yaping" w:date="2023-10-31T16:27:00Z">
              <w:r w:rsidRPr="0051394A">
                <w:t>Condition</w:t>
              </w:r>
            </w:ins>
          </w:p>
        </w:tc>
      </w:tr>
      <w:tr w:rsidR="00E73F56" w:rsidRPr="0051394A" w14:paraId="3E4E99A4" w14:textId="77777777" w:rsidTr="00DA7AF0">
        <w:trPr>
          <w:ins w:id="415" w:author="Huawei-Yaping" w:date="2023-10-31T16:27:00Z"/>
        </w:trPr>
        <w:tc>
          <w:tcPr>
            <w:tcW w:w="4535" w:type="dxa"/>
          </w:tcPr>
          <w:p w14:paraId="5677AD08" w14:textId="77777777" w:rsidR="00E73F56" w:rsidRPr="0051394A" w:rsidRDefault="00E73F56" w:rsidP="00DA7AF0">
            <w:pPr>
              <w:pStyle w:val="TAL"/>
              <w:rPr>
                <w:ins w:id="416" w:author="Huawei-Yaping" w:date="2023-10-31T16:27:00Z"/>
              </w:rPr>
            </w:pPr>
            <w:ins w:id="417" w:author="Huawei-Yaping" w:date="2023-10-31T16:27:00Z">
              <w:r w:rsidRPr="0051394A">
                <w:t>p-Max</w:t>
              </w:r>
            </w:ins>
          </w:p>
        </w:tc>
        <w:tc>
          <w:tcPr>
            <w:tcW w:w="2267" w:type="dxa"/>
          </w:tcPr>
          <w:p w14:paraId="4835E346" w14:textId="77777777" w:rsidR="00E73F56" w:rsidRPr="0051394A" w:rsidRDefault="00E73F56" w:rsidP="00DA7AF0">
            <w:pPr>
              <w:pStyle w:val="TAL"/>
              <w:rPr>
                <w:ins w:id="418" w:author="Huawei-Yaping" w:date="2023-10-31T16:27:00Z"/>
              </w:rPr>
            </w:pPr>
            <w:ins w:id="419" w:author="Huawei-Yaping" w:date="2023-10-31T16:27:00Z">
              <w:r w:rsidRPr="0051394A">
                <w:t>16</w:t>
              </w:r>
            </w:ins>
          </w:p>
        </w:tc>
        <w:tc>
          <w:tcPr>
            <w:tcW w:w="1700" w:type="dxa"/>
          </w:tcPr>
          <w:p w14:paraId="565CC653" w14:textId="77777777" w:rsidR="00E73F56" w:rsidRPr="0051394A" w:rsidRDefault="00E73F56" w:rsidP="00DA7AF0">
            <w:pPr>
              <w:pStyle w:val="TAL"/>
              <w:rPr>
                <w:ins w:id="420" w:author="Huawei-Yaping" w:date="2023-10-31T16:27:00Z"/>
              </w:rPr>
            </w:pPr>
          </w:p>
        </w:tc>
        <w:tc>
          <w:tcPr>
            <w:tcW w:w="1133" w:type="dxa"/>
          </w:tcPr>
          <w:p w14:paraId="40314C72" w14:textId="77777777" w:rsidR="00E73F56" w:rsidRPr="0051394A" w:rsidRDefault="00E73F56" w:rsidP="00DA7AF0">
            <w:pPr>
              <w:pStyle w:val="TAL"/>
              <w:rPr>
                <w:ins w:id="421" w:author="Huawei-Yaping" w:date="2023-10-31T16:27:00Z"/>
              </w:rPr>
            </w:pPr>
            <w:ins w:id="422" w:author="Huawei-Yaping" w:date="2023-10-31T16:27:00Z">
              <w:r w:rsidRPr="0051394A">
                <w:t>Power Class 2</w:t>
              </w:r>
            </w:ins>
          </w:p>
        </w:tc>
      </w:tr>
    </w:tbl>
    <w:p w14:paraId="6868F574" w14:textId="77777777" w:rsidR="00E73F56" w:rsidRPr="0051394A" w:rsidRDefault="00E73F56" w:rsidP="00E73F56">
      <w:pPr>
        <w:rPr>
          <w:ins w:id="423" w:author="Huawei-Yaping" w:date="2023-10-31T16:27:00Z"/>
        </w:rPr>
      </w:pPr>
    </w:p>
    <w:p w14:paraId="1D9D4AEB" w14:textId="77777777" w:rsidR="00E73F56" w:rsidRPr="0051394A" w:rsidRDefault="00E73F56" w:rsidP="00E73F56">
      <w:pPr>
        <w:pStyle w:val="H6"/>
        <w:rPr>
          <w:ins w:id="424" w:author="Huawei-Yaping" w:date="2023-10-31T16:27:00Z"/>
        </w:rPr>
      </w:pPr>
      <w:bookmarkStart w:id="425" w:name="_Toc27477890"/>
      <w:bookmarkStart w:id="426" w:name="_Toc36226583"/>
      <w:bookmarkStart w:id="427" w:name="_Toc44323840"/>
      <w:bookmarkStart w:id="428" w:name="_Toc52990023"/>
      <w:bookmarkStart w:id="429" w:name="_Toc60823219"/>
      <w:bookmarkStart w:id="430" w:name="_Toc60825141"/>
      <w:bookmarkStart w:id="431" w:name="_Toc69306038"/>
      <w:ins w:id="432" w:author="Huawei-Yaping" w:date="2023-10-31T16:27:00Z">
        <w:r w:rsidRPr="0051394A">
          <w:lastRenderedPageBreak/>
          <w:t>6.2H.1.4.5</w:t>
        </w:r>
        <w:r w:rsidRPr="0051394A">
          <w:tab/>
          <w:t>Test requirement</w:t>
        </w:r>
        <w:bookmarkEnd w:id="425"/>
        <w:bookmarkEnd w:id="426"/>
        <w:bookmarkEnd w:id="427"/>
        <w:bookmarkEnd w:id="428"/>
        <w:bookmarkEnd w:id="429"/>
        <w:bookmarkEnd w:id="430"/>
        <w:bookmarkEnd w:id="431"/>
      </w:ins>
    </w:p>
    <w:p w14:paraId="364FE2CD" w14:textId="77777777" w:rsidR="00E73F56" w:rsidRPr="0051394A" w:rsidRDefault="00E73F56" w:rsidP="00E73F56">
      <w:pPr>
        <w:rPr>
          <w:ins w:id="433" w:author="Huawei-Yaping" w:date="2023-10-31T16:27:00Z"/>
          <w:lang w:eastAsia="zh-CN"/>
        </w:rPr>
      </w:pPr>
      <w:ins w:id="434" w:author="Huawei-Yaping" w:date="2023-10-31T16:27:00Z">
        <w:r w:rsidRPr="0051394A">
          <w:rPr>
            <w:lang w:eastAsia="zh-CN"/>
          </w:rPr>
          <w:t>The maximum output power, derived in step 6 shall be within the range prescribed by the nominal maximum output power and tolerance in Table 6.2H.1.4.5-1.</w:t>
        </w:r>
      </w:ins>
    </w:p>
    <w:p w14:paraId="31BCAC9D" w14:textId="77777777" w:rsidR="00E73F56" w:rsidRPr="0051394A" w:rsidRDefault="00E73F56" w:rsidP="00E73F56">
      <w:pPr>
        <w:pStyle w:val="TH"/>
        <w:rPr>
          <w:ins w:id="435" w:author="Huawei-Yaping" w:date="2023-10-31T16:27:00Z"/>
        </w:rPr>
      </w:pPr>
      <w:ins w:id="436" w:author="Huawei-Yaping" w:date="2023-10-31T16:27:00Z">
        <w:r w:rsidRPr="0051394A">
          <w:t xml:space="preserve">Table </w:t>
        </w:r>
        <w:r w:rsidRPr="0051394A">
          <w:rPr>
            <w:lang w:eastAsia="zh-CN"/>
          </w:rPr>
          <w:t>6.2H.1.4.5</w:t>
        </w:r>
        <w:r w:rsidRPr="0051394A">
          <w:t xml:space="preserve">-1: Configured UE Output Power for Intra-band contiguous CA of PC2 and PC3 (contiguous RB allocation))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2445"/>
        <w:gridCol w:w="2591"/>
      </w:tblGrid>
      <w:tr w:rsidR="00E73F56" w:rsidRPr="0051394A" w14:paraId="089C59FA" w14:textId="77777777" w:rsidTr="00DA7AF0">
        <w:trPr>
          <w:trHeight w:val="113"/>
          <w:jc w:val="center"/>
          <w:ins w:id="437" w:author="Huawei-Yaping" w:date="2023-10-31T16:27:00Z"/>
        </w:trPr>
        <w:tc>
          <w:tcPr>
            <w:tcW w:w="2405" w:type="dxa"/>
            <w:vMerge w:val="restart"/>
            <w:tcBorders>
              <w:top w:val="single" w:sz="4" w:space="0" w:color="auto"/>
              <w:left w:val="single" w:sz="4" w:space="0" w:color="auto"/>
              <w:bottom w:val="single" w:sz="4" w:space="0" w:color="auto"/>
              <w:right w:val="single" w:sz="4" w:space="0" w:color="auto"/>
            </w:tcBorders>
          </w:tcPr>
          <w:p w14:paraId="2E36CA38" w14:textId="77777777" w:rsidR="00E73F56" w:rsidRPr="0051394A" w:rsidRDefault="00E73F56" w:rsidP="00DA7AF0">
            <w:pPr>
              <w:pStyle w:val="TAH"/>
              <w:rPr>
                <w:ins w:id="438" w:author="Huawei-Yaping" w:date="2023-10-31T16:27:00Z"/>
              </w:rPr>
            </w:pPr>
          </w:p>
        </w:tc>
        <w:tc>
          <w:tcPr>
            <w:tcW w:w="5036" w:type="dxa"/>
            <w:gridSpan w:val="2"/>
            <w:tcBorders>
              <w:top w:val="single" w:sz="4" w:space="0" w:color="auto"/>
              <w:left w:val="single" w:sz="4" w:space="0" w:color="auto"/>
              <w:bottom w:val="single" w:sz="4" w:space="0" w:color="auto"/>
              <w:right w:val="single" w:sz="4" w:space="0" w:color="auto"/>
            </w:tcBorders>
            <w:hideMark/>
          </w:tcPr>
          <w:p w14:paraId="06F88F41" w14:textId="77777777" w:rsidR="00E73F56" w:rsidRPr="0051394A" w:rsidRDefault="00E73F56" w:rsidP="00DA7AF0">
            <w:pPr>
              <w:pStyle w:val="TAH"/>
              <w:rPr>
                <w:ins w:id="439" w:author="Huawei-Yaping" w:date="2023-10-31T16:27:00Z"/>
              </w:rPr>
            </w:pPr>
            <w:ins w:id="440" w:author="Huawei-Yaping" w:date="2023-10-31T16:27:00Z">
              <w:r w:rsidRPr="0051394A">
                <w:t>Maximum output power</w:t>
              </w:r>
            </w:ins>
          </w:p>
        </w:tc>
      </w:tr>
      <w:tr w:rsidR="00E73F56" w:rsidRPr="0051394A" w14:paraId="4BDB7367" w14:textId="77777777" w:rsidTr="00DA7AF0">
        <w:trPr>
          <w:trHeight w:val="113"/>
          <w:jc w:val="center"/>
          <w:ins w:id="441" w:author="Huawei-Yaping" w:date="2023-10-31T16:2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134897C" w14:textId="77777777" w:rsidR="00E73F56" w:rsidRPr="0051394A" w:rsidRDefault="00E73F56" w:rsidP="00DA7AF0">
            <w:pPr>
              <w:rPr>
                <w:ins w:id="442" w:author="Huawei-Yaping" w:date="2023-10-31T16:27:00Z"/>
              </w:rPr>
            </w:pPr>
          </w:p>
        </w:tc>
        <w:tc>
          <w:tcPr>
            <w:tcW w:w="2445" w:type="dxa"/>
            <w:tcBorders>
              <w:top w:val="single" w:sz="4" w:space="0" w:color="auto"/>
              <w:left w:val="single" w:sz="4" w:space="0" w:color="auto"/>
              <w:bottom w:val="single" w:sz="4" w:space="0" w:color="auto"/>
              <w:right w:val="single" w:sz="4" w:space="0" w:color="auto"/>
            </w:tcBorders>
            <w:hideMark/>
          </w:tcPr>
          <w:p w14:paraId="078B46B2" w14:textId="77777777" w:rsidR="00E73F56" w:rsidRPr="0051394A" w:rsidRDefault="00E73F56" w:rsidP="00DA7AF0">
            <w:pPr>
              <w:pStyle w:val="TAH"/>
              <w:rPr>
                <w:ins w:id="443" w:author="Huawei-Yaping" w:date="2023-10-31T16:27:00Z"/>
              </w:rPr>
            </w:pPr>
            <w:ins w:id="444" w:author="Huawei-Yaping" w:date="2023-10-31T16:27:00Z">
              <w:r w:rsidRPr="0051394A">
                <w:t xml:space="preserve">Lower limit </w:t>
              </w:r>
            </w:ins>
          </w:p>
        </w:tc>
        <w:tc>
          <w:tcPr>
            <w:tcW w:w="2591" w:type="dxa"/>
            <w:tcBorders>
              <w:top w:val="single" w:sz="4" w:space="0" w:color="auto"/>
              <w:left w:val="single" w:sz="4" w:space="0" w:color="auto"/>
              <w:bottom w:val="single" w:sz="4" w:space="0" w:color="auto"/>
              <w:right w:val="single" w:sz="4" w:space="0" w:color="auto"/>
            </w:tcBorders>
            <w:hideMark/>
          </w:tcPr>
          <w:p w14:paraId="0523DCD4" w14:textId="77777777" w:rsidR="00E73F56" w:rsidRPr="0051394A" w:rsidRDefault="00E73F56" w:rsidP="00DA7AF0">
            <w:pPr>
              <w:pStyle w:val="TAH"/>
              <w:rPr>
                <w:ins w:id="445" w:author="Huawei-Yaping" w:date="2023-10-31T16:27:00Z"/>
              </w:rPr>
            </w:pPr>
            <w:ins w:id="446" w:author="Huawei-Yaping" w:date="2023-10-31T16:27:00Z">
              <w:r w:rsidRPr="0051394A">
                <w:t>Upper limit</w:t>
              </w:r>
            </w:ins>
          </w:p>
        </w:tc>
      </w:tr>
      <w:tr w:rsidR="00E73F56" w:rsidRPr="0051394A" w14:paraId="19A775FF" w14:textId="77777777" w:rsidTr="00DA7AF0">
        <w:trPr>
          <w:jc w:val="center"/>
          <w:ins w:id="447" w:author="Huawei-Yaping" w:date="2023-10-31T16:27:00Z"/>
        </w:trPr>
        <w:tc>
          <w:tcPr>
            <w:tcW w:w="2405" w:type="dxa"/>
            <w:tcBorders>
              <w:top w:val="single" w:sz="4" w:space="0" w:color="auto"/>
              <w:left w:val="single" w:sz="4" w:space="0" w:color="auto"/>
              <w:bottom w:val="single" w:sz="4" w:space="0" w:color="auto"/>
              <w:right w:val="single" w:sz="4" w:space="0" w:color="auto"/>
            </w:tcBorders>
            <w:vAlign w:val="center"/>
            <w:hideMark/>
          </w:tcPr>
          <w:p w14:paraId="3CE70DB6" w14:textId="77777777" w:rsidR="00E73F56" w:rsidRPr="0051394A" w:rsidRDefault="00E73F56" w:rsidP="00DA7AF0">
            <w:pPr>
              <w:pStyle w:val="TAL"/>
              <w:rPr>
                <w:ins w:id="448" w:author="Huawei-Yaping" w:date="2023-10-31T16:27:00Z"/>
              </w:rPr>
            </w:pPr>
            <w:ins w:id="449" w:author="Huawei-Yaping" w:date="2023-10-31T16:27:00Z">
              <w:r w:rsidRPr="0051394A">
                <w:t>Measured UE output power test point 1</w:t>
              </w:r>
            </w:ins>
          </w:p>
        </w:tc>
        <w:tc>
          <w:tcPr>
            <w:tcW w:w="2445" w:type="dxa"/>
            <w:tcBorders>
              <w:top w:val="single" w:sz="4" w:space="0" w:color="auto"/>
              <w:left w:val="single" w:sz="4" w:space="0" w:color="auto"/>
              <w:bottom w:val="single" w:sz="4" w:space="0" w:color="auto"/>
              <w:right w:val="single" w:sz="4" w:space="0" w:color="auto"/>
            </w:tcBorders>
            <w:vAlign w:val="center"/>
            <w:hideMark/>
          </w:tcPr>
          <w:p w14:paraId="0705CA0D" w14:textId="77777777" w:rsidR="00E73F56" w:rsidRPr="0051394A" w:rsidRDefault="00E73F56" w:rsidP="00DA7AF0">
            <w:pPr>
              <w:pStyle w:val="TAC"/>
              <w:rPr>
                <w:ins w:id="450" w:author="Huawei-Yaping" w:date="2023-10-31T16:27:00Z"/>
              </w:rPr>
            </w:pPr>
            <w:ins w:id="451" w:author="Huawei-Yaping" w:date="2023-10-31T16:27:00Z">
              <w:r w:rsidRPr="0051394A">
                <w:t>-14 dBm - TT</w:t>
              </w:r>
            </w:ins>
          </w:p>
        </w:tc>
        <w:tc>
          <w:tcPr>
            <w:tcW w:w="2591" w:type="dxa"/>
            <w:tcBorders>
              <w:top w:val="single" w:sz="4" w:space="0" w:color="auto"/>
              <w:left w:val="single" w:sz="4" w:space="0" w:color="auto"/>
              <w:bottom w:val="single" w:sz="4" w:space="0" w:color="auto"/>
              <w:right w:val="single" w:sz="4" w:space="0" w:color="auto"/>
            </w:tcBorders>
            <w:vAlign w:val="center"/>
            <w:hideMark/>
          </w:tcPr>
          <w:p w14:paraId="0424FA6A" w14:textId="77777777" w:rsidR="00E73F56" w:rsidRPr="0051394A" w:rsidRDefault="00E73F56" w:rsidP="00DA7AF0">
            <w:pPr>
              <w:pStyle w:val="TAC"/>
              <w:rPr>
                <w:ins w:id="452" w:author="Huawei-Yaping" w:date="2023-10-31T16:27:00Z"/>
              </w:rPr>
            </w:pPr>
            <w:ins w:id="453" w:author="Huawei-Yaping" w:date="2023-10-31T16:27:00Z">
              <w:r w:rsidRPr="0051394A">
                <w:t>0 dBm + TT</w:t>
              </w:r>
            </w:ins>
          </w:p>
        </w:tc>
      </w:tr>
      <w:tr w:rsidR="00E73F56" w:rsidRPr="0051394A" w14:paraId="61D3E96F" w14:textId="77777777" w:rsidTr="00DA7AF0">
        <w:trPr>
          <w:jc w:val="center"/>
          <w:ins w:id="454" w:author="Huawei-Yaping" w:date="2023-10-31T16:27:00Z"/>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68809" w14:textId="77777777" w:rsidR="00E73F56" w:rsidRPr="0051394A" w:rsidRDefault="00E73F56" w:rsidP="00DA7AF0">
            <w:pPr>
              <w:pStyle w:val="TAL"/>
              <w:rPr>
                <w:ins w:id="455" w:author="Huawei-Yaping" w:date="2023-10-31T16:27:00Z"/>
              </w:rPr>
            </w:pPr>
            <w:ins w:id="456" w:author="Huawei-Yaping" w:date="2023-10-31T16:27:00Z">
              <w:r w:rsidRPr="0051394A">
                <w:t>Measured UE output power test point 2</w:t>
              </w:r>
            </w:ins>
          </w:p>
        </w:tc>
        <w:tc>
          <w:tcPr>
            <w:tcW w:w="24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D974A" w14:textId="77777777" w:rsidR="00E73F56" w:rsidRPr="0051394A" w:rsidRDefault="00E73F56" w:rsidP="00DA7AF0">
            <w:pPr>
              <w:pStyle w:val="TAC"/>
              <w:rPr>
                <w:ins w:id="457" w:author="Huawei-Yaping" w:date="2023-10-31T16:27:00Z"/>
                <w:lang w:eastAsia="zh-CN"/>
              </w:rPr>
            </w:pPr>
            <w:ins w:id="458" w:author="Huawei-Yaping" w:date="2023-10-31T16:27:00Z">
              <w:r w:rsidRPr="0051394A">
                <w:rPr>
                  <w:lang w:eastAsia="zh-CN"/>
                </w:rPr>
                <w:t>4</w:t>
              </w:r>
              <w:r w:rsidRPr="0051394A">
                <w:t xml:space="preserve"> dBm - TT</w:t>
              </w:r>
            </w:ins>
          </w:p>
        </w:tc>
        <w:tc>
          <w:tcPr>
            <w:tcW w:w="2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1B971" w14:textId="77777777" w:rsidR="00E73F56" w:rsidRPr="0051394A" w:rsidRDefault="00E73F56" w:rsidP="00DA7AF0">
            <w:pPr>
              <w:pStyle w:val="TAC"/>
              <w:rPr>
                <w:ins w:id="459" w:author="Huawei-Yaping" w:date="2023-10-31T16:27:00Z"/>
              </w:rPr>
            </w:pPr>
            <w:ins w:id="460" w:author="Huawei-Yaping" w:date="2023-10-31T16:27:00Z">
              <w:r w:rsidRPr="0051394A">
                <w:t>16 dBm + TT</w:t>
              </w:r>
            </w:ins>
          </w:p>
        </w:tc>
      </w:tr>
      <w:tr w:rsidR="00E73F56" w:rsidRPr="0051394A" w14:paraId="4687A62D" w14:textId="77777777" w:rsidTr="00DA7AF0">
        <w:trPr>
          <w:jc w:val="center"/>
          <w:ins w:id="461" w:author="Huawei-Yaping" w:date="2023-10-31T16:27:00Z"/>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19AF28CF" w14:textId="77777777" w:rsidR="00E73F56" w:rsidRPr="0051394A" w:rsidRDefault="00E73F56" w:rsidP="00DA7AF0">
            <w:pPr>
              <w:pStyle w:val="TAL"/>
              <w:rPr>
                <w:ins w:id="462" w:author="Huawei-Yaping" w:date="2023-10-31T16:27:00Z"/>
              </w:rPr>
            </w:pPr>
            <w:ins w:id="463" w:author="Huawei-Yaping" w:date="2023-10-31T16:27:00Z">
              <w:r w:rsidRPr="0051394A">
                <w:t>Measured UE output power test point 3 (Note 2)</w:t>
              </w:r>
            </w:ins>
          </w:p>
        </w:tc>
        <w:tc>
          <w:tcPr>
            <w:tcW w:w="2445" w:type="dxa"/>
            <w:tcBorders>
              <w:top w:val="single" w:sz="4" w:space="0" w:color="auto"/>
              <w:left w:val="single" w:sz="4" w:space="0" w:color="auto"/>
              <w:bottom w:val="single" w:sz="4" w:space="0" w:color="auto"/>
              <w:right w:val="single" w:sz="4" w:space="0" w:color="auto"/>
            </w:tcBorders>
            <w:shd w:val="clear" w:color="auto" w:fill="auto"/>
            <w:vAlign w:val="center"/>
          </w:tcPr>
          <w:p w14:paraId="6FBD4CBC" w14:textId="77777777" w:rsidR="00E73F56" w:rsidRPr="0051394A" w:rsidRDefault="00E73F56" w:rsidP="00DA7AF0">
            <w:pPr>
              <w:pStyle w:val="TAC"/>
              <w:rPr>
                <w:ins w:id="464" w:author="Huawei-Yaping" w:date="2023-10-31T16:27:00Z"/>
                <w:lang w:eastAsia="zh-CN"/>
              </w:rPr>
            </w:pPr>
            <w:ins w:id="465" w:author="Huawei-Yaping" w:date="2023-10-31T16:27:00Z">
              <w:r w:rsidRPr="0051394A">
                <w:t>17 dBm - TT</w:t>
              </w:r>
            </w:ins>
          </w:p>
        </w:tc>
        <w:tc>
          <w:tcPr>
            <w:tcW w:w="2591" w:type="dxa"/>
            <w:tcBorders>
              <w:top w:val="single" w:sz="4" w:space="0" w:color="auto"/>
              <w:left w:val="single" w:sz="4" w:space="0" w:color="auto"/>
              <w:bottom w:val="single" w:sz="4" w:space="0" w:color="auto"/>
              <w:right w:val="single" w:sz="4" w:space="0" w:color="auto"/>
            </w:tcBorders>
            <w:shd w:val="clear" w:color="auto" w:fill="auto"/>
            <w:vAlign w:val="center"/>
          </w:tcPr>
          <w:p w14:paraId="4C35C9B3" w14:textId="77777777" w:rsidR="00E73F56" w:rsidRPr="0051394A" w:rsidRDefault="00E73F56" w:rsidP="00DA7AF0">
            <w:pPr>
              <w:pStyle w:val="TAC"/>
              <w:rPr>
                <w:ins w:id="466" w:author="Huawei-Yaping" w:date="2023-10-31T16:27:00Z"/>
              </w:rPr>
            </w:pPr>
            <w:ins w:id="467" w:author="Huawei-Yaping" w:date="2023-10-31T16:27:00Z">
              <w:r w:rsidRPr="0051394A">
                <w:t>22.5 dBm + TT</w:t>
              </w:r>
            </w:ins>
          </w:p>
        </w:tc>
      </w:tr>
      <w:tr w:rsidR="00E73F56" w:rsidRPr="0051394A" w14:paraId="3E699961" w14:textId="77777777" w:rsidTr="00DA7AF0">
        <w:trPr>
          <w:jc w:val="center"/>
          <w:ins w:id="468" w:author="Huawei-Yaping" w:date="2023-10-31T16:27:00Z"/>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5CFEF77E" w14:textId="77777777" w:rsidR="00E73F56" w:rsidRPr="0051394A" w:rsidRDefault="00E73F56" w:rsidP="00DA7AF0">
            <w:pPr>
              <w:pStyle w:val="TAL"/>
              <w:rPr>
                <w:ins w:id="469" w:author="Huawei-Yaping" w:date="2023-10-31T16:27:00Z"/>
              </w:rPr>
            </w:pPr>
            <w:ins w:id="470" w:author="Huawei-Yaping" w:date="2023-10-31T16:27:00Z">
              <w:r w:rsidRPr="0051394A">
                <w:t>Measured UE output power test point 4 (Note 3)</w:t>
              </w:r>
            </w:ins>
          </w:p>
        </w:tc>
        <w:tc>
          <w:tcPr>
            <w:tcW w:w="2445" w:type="dxa"/>
            <w:tcBorders>
              <w:top w:val="single" w:sz="4" w:space="0" w:color="auto"/>
              <w:left w:val="single" w:sz="4" w:space="0" w:color="auto"/>
              <w:bottom w:val="single" w:sz="4" w:space="0" w:color="auto"/>
              <w:right w:val="single" w:sz="4" w:space="0" w:color="auto"/>
            </w:tcBorders>
            <w:shd w:val="clear" w:color="auto" w:fill="auto"/>
            <w:vAlign w:val="center"/>
          </w:tcPr>
          <w:p w14:paraId="3C69933C" w14:textId="77777777" w:rsidR="00E73F56" w:rsidRPr="0051394A" w:rsidRDefault="00E73F56" w:rsidP="00DA7AF0">
            <w:pPr>
              <w:pStyle w:val="TAC"/>
              <w:rPr>
                <w:ins w:id="471" w:author="Huawei-Yaping" w:date="2023-10-31T16:27:00Z"/>
                <w:lang w:eastAsia="zh-CN"/>
              </w:rPr>
            </w:pPr>
            <w:ins w:id="472" w:author="Huawei-Yaping" w:date="2023-10-31T16:27:00Z">
              <w:r w:rsidRPr="0051394A">
                <w:t>15.5 dBm - TT</w:t>
              </w:r>
            </w:ins>
          </w:p>
        </w:tc>
        <w:tc>
          <w:tcPr>
            <w:tcW w:w="2591" w:type="dxa"/>
            <w:tcBorders>
              <w:top w:val="single" w:sz="4" w:space="0" w:color="auto"/>
              <w:left w:val="single" w:sz="4" w:space="0" w:color="auto"/>
              <w:bottom w:val="single" w:sz="4" w:space="0" w:color="auto"/>
              <w:right w:val="single" w:sz="4" w:space="0" w:color="auto"/>
            </w:tcBorders>
            <w:shd w:val="clear" w:color="auto" w:fill="auto"/>
            <w:vAlign w:val="center"/>
          </w:tcPr>
          <w:p w14:paraId="3942454E" w14:textId="77777777" w:rsidR="00E73F56" w:rsidRPr="0051394A" w:rsidRDefault="00E73F56" w:rsidP="00DA7AF0">
            <w:pPr>
              <w:pStyle w:val="TAC"/>
              <w:rPr>
                <w:ins w:id="473" w:author="Huawei-Yaping" w:date="2023-10-31T16:27:00Z"/>
              </w:rPr>
            </w:pPr>
            <w:ins w:id="474" w:author="Huawei-Yaping" w:date="2023-10-31T16:27:00Z">
              <w:r w:rsidRPr="0051394A">
                <w:t>22.5 dBm + TT</w:t>
              </w:r>
            </w:ins>
          </w:p>
        </w:tc>
      </w:tr>
      <w:tr w:rsidR="00E73F56" w:rsidRPr="0051394A" w14:paraId="2709C874" w14:textId="77777777" w:rsidTr="00DA7AF0">
        <w:trPr>
          <w:jc w:val="center"/>
          <w:ins w:id="475" w:author="Huawei-Yaping" w:date="2023-10-31T16:27: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42DE21F" w14:textId="77777777" w:rsidR="00E73F56" w:rsidRPr="0051394A" w:rsidRDefault="00E73F56" w:rsidP="00DA7AF0">
            <w:pPr>
              <w:pStyle w:val="TAN"/>
              <w:rPr>
                <w:ins w:id="476" w:author="Huawei-Yaping" w:date="2023-10-31T16:27:00Z"/>
              </w:rPr>
            </w:pPr>
            <w:ins w:id="477" w:author="Huawei-Yaping" w:date="2023-10-31T16:27:00Z">
              <w:r w:rsidRPr="0051394A">
                <w:t>Note 1:</w:t>
              </w:r>
              <w:r w:rsidRPr="0051394A">
                <w:tab/>
                <w:t>TT for each intra-band UL CA configuration is in table 6.2H.4.1.5-2.</w:t>
              </w:r>
            </w:ins>
          </w:p>
          <w:p w14:paraId="1F48AED5" w14:textId="77777777" w:rsidR="00E73F56" w:rsidRPr="0051394A" w:rsidRDefault="00E73F56" w:rsidP="00DA7AF0">
            <w:pPr>
              <w:pStyle w:val="TAN"/>
              <w:rPr>
                <w:ins w:id="478" w:author="Huawei-Yaping" w:date="2023-10-31T16:27:00Z"/>
              </w:rPr>
            </w:pPr>
            <w:ins w:id="479" w:author="Huawei-Yaping" w:date="2023-10-31T16:27:00Z">
              <w:r w:rsidRPr="0051394A">
                <w:rPr>
                  <w:lang w:eastAsia="zh-CN"/>
                </w:rPr>
                <w:t>Note 2</w:t>
              </w:r>
              <w:r w:rsidRPr="0051394A">
                <w:t>:</w:t>
              </w:r>
              <w:r w:rsidRPr="0051394A">
                <w:tab/>
                <w:t>Only applicable to Power Class 3.</w:t>
              </w:r>
            </w:ins>
          </w:p>
          <w:p w14:paraId="4267E6B0" w14:textId="77777777" w:rsidR="00E73F56" w:rsidRPr="0051394A" w:rsidRDefault="00E73F56" w:rsidP="00DA7AF0">
            <w:pPr>
              <w:pStyle w:val="TAN"/>
              <w:rPr>
                <w:ins w:id="480" w:author="Huawei-Yaping" w:date="2023-10-31T16:27:00Z"/>
              </w:rPr>
            </w:pPr>
            <w:ins w:id="481" w:author="Huawei-Yaping" w:date="2023-10-31T16:27:00Z">
              <w:r w:rsidRPr="0051394A">
                <w:rPr>
                  <w:lang w:eastAsia="zh-CN"/>
                </w:rPr>
                <w:t>Note 3</w:t>
              </w:r>
              <w:r w:rsidRPr="0051394A">
                <w:t>:</w:t>
              </w:r>
              <w:r w:rsidRPr="0051394A">
                <w:tab/>
                <w:t>Only applicable to Power Class 2.</w:t>
              </w:r>
            </w:ins>
          </w:p>
        </w:tc>
      </w:tr>
    </w:tbl>
    <w:p w14:paraId="3D5BCDCD" w14:textId="77777777" w:rsidR="00E73F56" w:rsidRPr="0051394A" w:rsidRDefault="00E73F56" w:rsidP="00E73F56">
      <w:pPr>
        <w:rPr>
          <w:ins w:id="482" w:author="Huawei-Yaping" w:date="2023-10-31T16:27:00Z"/>
          <w:rFonts w:eastAsia="等线"/>
          <w:lang w:eastAsia="zh-CN"/>
        </w:rPr>
      </w:pPr>
    </w:p>
    <w:p w14:paraId="05F30C24" w14:textId="77777777" w:rsidR="00E73F56" w:rsidRPr="0051394A" w:rsidRDefault="00E73F56" w:rsidP="00E73F56">
      <w:pPr>
        <w:pStyle w:val="TH"/>
        <w:rPr>
          <w:ins w:id="483" w:author="Huawei-Yaping" w:date="2023-10-31T16:27:00Z"/>
        </w:rPr>
      </w:pPr>
      <w:ins w:id="484" w:author="Huawei-Yaping" w:date="2023-10-31T16:27:00Z">
        <w:r w:rsidRPr="0051394A">
          <w:t xml:space="preserve">Table </w:t>
        </w:r>
        <w:r w:rsidRPr="0051394A">
          <w:rPr>
            <w:lang w:eastAsia="zh-CN"/>
          </w:rPr>
          <w:t>6.2H.1.4.5</w:t>
        </w:r>
        <w:r w:rsidRPr="0051394A">
          <w:rPr>
            <w:rFonts w:hint="eastAsia"/>
            <w:lang w:eastAsia="zh-CN"/>
          </w:rPr>
          <w:t>-</w:t>
        </w:r>
        <w:r w:rsidRPr="0051394A">
          <w:rPr>
            <w:lang w:eastAsia="zh-CN"/>
          </w:rPr>
          <w:t>3</w:t>
        </w:r>
        <w:r w:rsidRPr="0051394A">
          <w:t>: Test Tolerance for intra-band CA (Configured transmitted power for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73F56" w:rsidRPr="0051394A" w14:paraId="2EB90B7C" w14:textId="77777777" w:rsidTr="00DA7AF0">
        <w:trPr>
          <w:jc w:val="center"/>
          <w:ins w:id="485" w:author="Huawei-Yaping" w:date="2023-10-31T16:27:00Z"/>
        </w:trPr>
        <w:tc>
          <w:tcPr>
            <w:tcW w:w="6576" w:type="dxa"/>
            <w:gridSpan w:val="3"/>
            <w:tcBorders>
              <w:top w:val="single" w:sz="4" w:space="0" w:color="auto"/>
              <w:left w:val="single" w:sz="4" w:space="0" w:color="auto"/>
              <w:bottom w:val="single" w:sz="4" w:space="0" w:color="auto"/>
              <w:right w:val="single" w:sz="4" w:space="0" w:color="auto"/>
            </w:tcBorders>
            <w:vAlign w:val="center"/>
          </w:tcPr>
          <w:p w14:paraId="58256C50" w14:textId="77777777" w:rsidR="00E73F56" w:rsidRPr="0051394A" w:rsidRDefault="00E73F56" w:rsidP="00DA7AF0">
            <w:pPr>
              <w:pStyle w:val="TAH"/>
              <w:rPr>
                <w:ins w:id="486" w:author="Huawei-Yaping" w:date="2023-10-31T16:27:00Z"/>
              </w:rPr>
            </w:pPr>
            <w:bookmarkStart w:id="487" w:name="_Hlk145006629"/>
            <w:ins w:id="488" w:author="Huawei-Yaping" w:date="2023-10-31T16:27:00Z">
              <w:r w:rsidRPr="0051394A">
                <w:t>TT for overall output power (dB)</w:t>
              </w:r>
            </w:ins>
          </w:p>
        </w:tc>
      </w:tr>
      <w:tr w:rsidR="00E73F56" w:rsidRPr="0051394A" w14:paraId="243464C2" w14:textId="77777777" w:rsidTr="00DA7AF0">
        <w:trPr>
          <w:jc w:val="center"/>
          <w:ins w:id="489" w:author="Huawei-Yaping" w:date="2023-10-31T16:27:00Z"/>
        </w:trPr>
        <w:tc>
          <w:tcPr>
            <w:tcW w:w="2608" w:type="dxa"/>
            <w:tcBorders>
              <w:top w:val="single" w:sz="4" w:space="0" w:color="auto"/>
              <w:left w:val="single" w:sz="4" w:space="0" w:color="auto"/>
              <w:bottom w:val="single" w:sz="4" w:space="0" w:color="auto"/>
              <w:right w:val="single" w:sz="4" w:space="0" w:color="auto"/>
            </w:tcBorders>
            <w:vAlign w:val="center"/>
          </w:tcPr>
          <w:p w14:paraId="0BFA6666" w14:textId="77777777" w:rsidR="00E73F56" w:rsidRPr="0051394A" w:rsidRDefault="00E73F56" w:rsidP="00DA7AF0">
            <w:pPr>
              <w:pStyle w:val="TAH"/>
              <w:rPr>
                <w:ins w:id="490" w:author="Huawei-Yaping" w:date="2023-10-31T16:27:00Z"/>
              </w:rPr>
            </w:pPr>
            <w:ins w:id="491" w:author="Huawei-Yaping" w:date="2023-10-31T16:27:00Z">
              <w:r w:rsidRPr="0051394A">
                <w:t>Aggregation BW</w:t>
              </w:r>
            </w:ins>
          </w:p>
        </w:tc>
        <w:tc>
          <w:tcPr>
            <w:tcW w:w="1984" w:type="dxa"/>
            <w:tcBorders>
              <w:top w:val="single" w:sz="4" w:space="0" w:color="auto"/>
              <w:left w:val="single" w:sz="4" w:space="0" w:color="auto"/>
              <w:bottom w:val="single" w:sz="4" w:space="0" w:color="auto"/>
              <w:right w:val="single" w:sz="4" w:space="0" w:color="auto"/>
            </w:tcBorders>
            <w:vAlign w:val="center"/>
          </w:tcPr>
          <w:p w14:paraId="2036FC12" w14:textId="77777777" w:rsidR="00E73F56" w:rsidRPr="0051394A" w:rsidRDefault="00E73F56" w:rsidP="00DA7AF0">
            <w:pPr>
              <w:pStyle w:val="TAH"/>
              <w:rPr>
                <w:ins w:id="492" w:author="Huawei-Yaping" w:date="2023-10-31T16:27:00Z"/>
              </w:rPr>
            </w:pPr>
            <w:ins w:id="493" w:author="Huawei-Yaping" w:date="2023-10-31T16:27:00Z">
              <w:r w:rsidRPr="0051394A">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78710E09" w14:textId="77777777" w:rsidR="00E73F56" w:rsidRPr="0051394A" w:rsidRDefault="00E73F56" w:rsidP="00DA7AF0">
            <w:pPr>
              <w:pStyle w:val="TAH"/>
              <w:rPr>
                <w:ins w:id="494" w:author="Huawei-Yaping" w:date="2023-10-31T16:27:00Z"/>
              </w:rPr>
            </w:pPr>
            <w:ins w:id="495" w:author="Huawei-Yaping" w:date="2023-10-31T16:27:00Z">
              <w:r w:rsidRPr="0051394A">
                <w:t>3.0GHz &lt; f ≤ 6.0GHz</w:t>
              </w:r>
            </w:ins>
          </w:p>
        </w:tc>
      </w:tr>
      <w:tr w:rsidR="00E73F56" w:rsidRPr="0051394A" w14:paraId="17C4B1B8" w14:textId="77777777" w:rsidTr="00DA7AF0">
        <w:trPr>
          <w:jc w:val="center"/>
          <w:ins w:id="496" w:author="Huawei-Yaping" w:date="2023-10-31T16:27:00Z"/>
        </w:trPr>
        <w:tc>
          <w:tcPr>
            <w:tcW w:w="2608" w:type="dxa"/>
            <w:tcBorders>
              <w:top w:val="single" w:sz="4" w:space="0" w:color="auto"/>
              <w:left w:val="single" w:sz="4" w:space="0" w:color="auto"/>
              <w:bottom w:val="single" w:sz="4" w:space="0" w:color="auto"/>
              <w:right w:val="single" w:sz="4" w:space="0" w:color="auto"/>
            </w:tcBorders>
            <w:vAlign w:val="center"/>
          </w:tcPr>
          <w:p w14:paraId="090A3920" w14:textId="77777777" w:rsidR="00E73F56" w:rsidRPr="0051394A" w:rsidRDefault="00E73F56" w:rsidP="00DA7AF0">
            <w:pPr>
              <w:pStyle w:val="TAH"/>
              <w:rPr>
                <w:ins w:id="497" w:author="Huawei-Yaping" w:date="2023-10-31T16:27:00Z"/>
              </w:rPr>
            </w:pPr>
            <w:ins w:id="498" w:author="Huawei-Yaping" w:date="2023-10-31T16:27:00Z">
              <w:r w:rsidRPr="0051394A">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683E4183" w14:textId="77777777" w:rsidR="00E73F56" w:rsidRPr="0051394A" w:rsidRDefault="00E73F56" w:rsidP="00DA7AF0">
            <w:pPr>
              <w:pStyle w:val="TAC"/>
              <w:rPr>
                <w:ins w:id="499" w:author="Huawei-Yaping" w:date="2023-10-31T16:27:00Z"/>
              </w:rPr>
            </w:pPr>
            <w:ins w:id="500" w:author="Huawei-Yaping" w:date="2023-10-31T16:27:00Z">
              <w:r w:rsidRPr="0051394A">
                <w:t xml:space="preserve">0.7 </w:t>
              </w:r>
            </w:ins>
          </w:p>
        </w:tc>
        <w:tc>
          <w:tcPr>
            <w:tcW w:w="1984" w:type="dxa"/>
            <w:tcBorders>
              <w:top w:val="single" w:sz="4" w:space="0" w:color="auto"/>
              <w:left w:val="single" w:sz="4" w:space="0" w:color="auto"/>
              <w:bottom w:val="single" w:sz="4" w:space="0" w:color="auto"/>
              <w:right w:val="single" w:sz="4" w:space="0" w:color="auto"/>
            </w:tcBorders>
            <w:vAlign w:val="center"/>
          </w:tcPr>
          <w:p w14:paraId="376423F8" w14:textId="77777777" w:rsidR="00E73F56" w:rsidRPr="0051394A" w:rsidRDefault="00E73F56" w:rsidP="00DA7AF0">
            <w:pPr>
              <w:pStyle w:val="TAC"/>
              <w:rPr>
                <w:ins w:id="501" w:author="Huawei-Yaping" w:date="2023-10-31T16:27:00Z"/>
              </w:rPr>
            </w:pPr>
            <w:ins w:id="502" w:author="Huawei-Yaping" w:date="2023-10-31T16:27:00Z">
              <w:r w:rsidRPr="0051394A">
                <w:t xml:space="preserve">1.0 </w:t>
              </w:r>
            </w:ins>
          </w:p>
        </w:tc>
      </w:tr>
      <w:tr w:rsidR="00E73F56" w:rsidRPr="0051394A" w14:paraId="3D455A2D" w14:textId="77777777" w:rsidTr="00DA7AF0">
        <w:trPr>
          <w:jc w:val="center"/>
          <w:ins w:id="503" w:author="Huawei-Yaping" w:date="2023-10-31T16:27:00Z"/>
        </w:trPr>
        <w:tc>
          <w:tcPr>
            <w:tcW w:w="2608" w:type="dxa"/>
            <w:tcBorders>
              <w:top w:val="single" w:sz="4" w:space="0" w:color="auto"/>
              <w:left w:val="single" w:sz="4" w:space="0" w:color="auto"/>
              <w:bottom w:val="single" w:sz="4" w:space="0" w:color="auto"/>
              <w:right w:val="single" w:sz="4" w:space="0" w:color="auto"/>
            </w:tcBorders>
            <w:vAlign w:val="center"/>
          </w:tcPr>
          <w:p w14:paraId="6FE2A467" w14:textId="77777777" w:rsidR="00E73F56" w:rsidRPr="0051394A" w:rsidRDefault="00E73F56" w:rsidP="00DA7AF0">
            <w:pPr>
              <w:pStyle w:val="TAH"/>
              <w:rPr>
                <w:ins w:id="504" w:author="Huawei-Yaping" w:date="2023-10-31T16:27:00Z"/>
              </w:rPr>
            </w:pPr>
            <w:ins w:id="505" w:author="Huawei-Yaping" w:date="2023-10-31T16:27:00Z">
              <w:r w:rsidRPr="0051394A">
                <w:t>40MHz &lt; BW ≤ 100MHz</w:t>
              </w:r>
            </w:ins>
          </w:p>
        </w:tc>
        <w:tc>
          <w:tcPr>
            <w:tcW w:w="1984" w:type="dxa"/>
            <w:tcBorders>
              <w:top w:val="single" w:sz="4" w:space="0" w:color="auto"/>
              <w:left w:val="single" w:sz="4" w:space="0" w:color="auto"/>
              <w:bottom w:val="single" w:sz="4" w:space="0" w:color="auto"/>
              <w:right w:val="single" w:sz="4" w:space="0" w:color="auto"/>
            </w:tcBorders>
          </w:tcPr>
          <w:p w14:paraId="64C9E4F9" w14:textId="77777777" w:rsidR="00E73F56" w:rsidRPr="0051394A" w:rsidRDefault="00E73F56" w:rsidP="00DA7AF0">
            <w:pPr>
              <w:pStyle w:val="TAC"/>
              <w:rPr>
                <w:ins w:id="506" w:author="Huawei-Yaping" w:date="2023-10-31T16:27:00Z"/>
              </w:rPr>
            </w:pPr>
            <w:ins w:id="507" w:author="Huawei-Yaping" w:date="2023-10-31T16:27:00Z">
              <w:r w:rsidRPr="0051394A">
                <w:t xml:space="preserve">1.0 </w:t>
              </w:r>
            </w:ins>
          </w:p>
        </w:tc>
        <w:tc>
          <w:tcPr>
            <w:tcW w:w="1984" w:type="dxa"/>
            <w:tcBorders>
              <w:top w:val="single" w:sz="4" w:space="0" w:color="auto"/>
              <w:left w:val="single" w:sz="4" w:space="0" w:color="auto"/>
              <w:bottom w:val="single" w:sz="4" w:space="0" w:color="auto"/>
              <w:right w:val="single" w:sz="4" w:space="0" w:color="auto"/>
            </w:tcBorders>
          </w:tcPr>
          <w:p w14:paraId="3062117B" w14:textId="77777777" w:rsidR="00E73F56" w:rsidRPr="0051394A" w:rsidRDefault="00E73F56" w:rsidP="00DA7AF0">
            <w:pPr>
              <w:pStyle w:val="TAC"/>
              <w:rPr>
                <w:ins w:id="508" w:author="Huawei-Yaping" w:date="2023-10-31T16:27:00Z"/>
              </w:rPr>
            </w:pPr>
            <w:ins w:id="509" w:author="Huawei-Yaping" w:date="2023-10-31T16:27:00Z">
              <w:r w:rsidRPr="0051394A">
                <w:t xml:space="preserve">1.0 </w:t>
              </w:r>
            </w:ins>
          </w:p>
        </w:tc>
      </w:tr>
      <w:tr w:rsidR="00E73F56" w:rsidRPr="0051394A" w14:paraId="28BF196A" w14:textId="77777777" w:rsidTr="00DA7AF0">
        <w:trPr>
          <w:jc w:val="center"/>
          <w:ins w:id="510" w:author="Huawei-Yaping" w:date="2023-10-31T16:27:00Z"/>
        </w:trPr>
        <w:tc>
          <w:tcPr>
            <w:tcW w:w="2608" w:type="dxa"/>
            <w:tcBorders>
              <w:top w:val="single" w:sz="4" w:space="0" w:color="auto"/>
              <w:left w:val="single" w:sz="4" w:space="0" w:color="auto"/>
              <w:bottom w:val="single" w:sz="4" w:space="0" w:color="auto"/>
              <w:right w:val="single" w:sz="4" w:space="0" w:color="auto"/>
            </w:tcBorders>
            <w:vAlign w:val="center"/>
          </w:tcPr>
          <w:p w14:paraId="28A1368F" w14:textId="77777777" w:rsidR="00E73F56" w:rsidRPr="0051394A" w:rsidRDefault="00E73F56" w:rsidP="00DA7AF0">
            <w:pPr>
              <w:pStyle w:val="TAH"/>
              <w:rPr>
                <w:ins w:id="511" w:author="Huawei-Yaping" w:date="2023-10-31T16:27:00Z"/>
              </w:rPr>
            </w:pPr>
            <w:ins w:id="512" w:author="Huawei-Yaping" w:date="2023-10-31T16:27:00Z">
              <w:r w:rsidRPr="0051394A">
                <w:t>100MHz &lt; BW ≤ 200MHz</w:t>
              </w:r>
            </w:ins>
          </w:p>
        </w:tc>
        <w:tc>
          <w:tcPr>
            <w:tcW w:w="1984" w:type="dxa"/>
            <w:tcBorders>
              <w:top w:val="single" w:sz="4" w:space="0" w:color="auto"/>
              <w:left w:val="single" w:sz="4" w:space="0" w:color="auto"/>
              <w:bottom w:val="single" w:sz="4" w:space="0" w:color="auto"/>
              <w:right w:val="single" w:sz="4" w:space="0" w:color="auto"/>
            </w:tcBorders>
          </w:tcPr>
          <w:p w14:paraId="4BB6C6FE" w14:textId="77777777" w:rsidR="00E73F56" w:rsidRPr="0051394A" w:rsidRDefault="00E73F56" w:rsidP="00DA7AF0">
            <w:pPr>
              <w:pStyle w:val="TAC"/>
              <w:rPr>
                <w:ins w:id="513" w:author="Huawei-Yaping" w:date="2023-10-31T16:27:00Z"/>
              </w:rPr>
            </w:pPr>
            <w:ins w:id="514" w:author="Huawei-Yaping" w:date="2023-10-31T16:27:00Z">
              <w:r w:rsidRPr="0051394A">
                <w:t>FFS</w:t>
              </w:r>
            </w:ins>
          </w:p>
        </w:tc>
        <w:tc>
          <w:tcPr>
            <w:tcW w:w="1984" w:type="dxa"/>
            <w:tcBorders>
              <w:top w:val="single" w:sz="4" w:space="0" w:color="auto"/>
              <w:left w:val="single" w:sz="4" w:space="0" w:color="auto"/>
              <w:bottom w:val="single" w:sz="4" w:space="0" w:color="auto"/>
              <w:right w:val="single" w:sz="4" w:space="0" w:color="auto"/>
            </w:tcBorders>
          </w:tcPr>
          <w:p w14:paraId="3DFCDD35" w14:textId="77777777" w:rsidR="00E73F56" w:rsidRPr="0051394A" w:rsidRDefault="00E73F56" w:rsidP="00DA7AF0">
            <w:pPr>
              <w:pStyle w:val="TAC"/>
              <w:rPr>
                <w:ins w:id="515" w:author="Huawei-Yaping" w:date="2023-10-31T16:27:00Z"/>
              </w:rPr>
            </w:pPr>
            <w:ins w:id="516" w:author="Huawei-Yaping" w:date="2023-10-31T16:27:00Z">
              <w:r w:rsidRPr="0051394A">
                <w:t>FFS</w:t>
              </w:r>
            </w:ins>
          </w:p>
        </w:tc>
      </w:tr>
      <w:bookmarkEnd w:id="487"/>
    </w:tbl>
    <w:p w14:paraId="463EC535" w14:textId="77777777" w:rsidR="00E73F56" w:rsidRPr="0051394A" w:rsidRDefault="00E73F56" w:rsidP="00E73F56">
      <w:pPr>
        <w:rPr>
          <w:ins w:id="517" w:author="Huawei-Yaping" w:date="2023-10-31T16:27:00Z"/>
          <w:lang w:eastAsia="zh-CN"/>
        </w:rPr>
      </w:pPr>
    </w:p>
    <w:p w14:paraId="712069F4" w14:textId="77777777" w:rsidR="00E73F56" w:rsidRPr="0051394A" w:rsidRDefault="00E73F56" w:rsidP="00E73F56">
      <w:pPr>
        <w:rPr>
          <w:ins w:id="518" w:author="Huawei-Yaping" w:date="2023-10-31T16:27:00Z"/>
        </w:rPr>
      </w:pPr>
      <w:ins w:id="519" w:author="Huawei-Yaping" w:date="2023-10-31T16:27:00Z">
        <w:r w:rsidRPr="0051394A">
          <w:t xml:space="preserve">For the UE which supports inter-band NR CA configuration, inter-band NR-DC configuration, SUL configuration or inter-band EN-DC configuration, </w:t>
        </w:r>
        <w:proofErr w:type="spellStart"/>
        <w:r w:rsidRPr="0051394A">
          <w:t>Δ</w:t>
        </w:r>
        <w:proofErr w:type="gramStart"/>
        <w:r w:rsidRPr="0051394A">
          <w:t>T</w:t>
        </w:r>
        <w:r w:rsidRPr="0051394A">
          <w:rPr>
            <w:vertAlign w:val="subscript"/>
          </w:rPr>
          <w:t>IB,c</w:t>
        </w:r>
        <w:proofErr w:type="spellEnd"/>
        <w:proofErr w:type="gramEnd"/>
        <w:r w:rsidRPr="0051394A">
          <w:t xml:space="preserve"> as specified in 6.2A.4.0.2 for NR CA, 6.2B.4.0.2 for NR-DC, clause 6.2C.2 for SUL, or TS 38.</w:t>
        </w:r>
        <w:r w:rsidRPr="0051394A">
          <w:rPr>
            <w:lang w:eastAsia="zh-CN"/>
          </w:rPr>
          <w:t>52</w:t>
        </w:r>
        <w:r w:rsidRPr="0051394A">
          <w:t xml:space="preserve">1-3 [14] clause 6.2B.4.2 for EN-DC applies. Unless otherwise stated, </w:t>
        </w:r>
        <w:proofErr w:type="spellStart"/>
        <w:r w:rsidRPr="0051394A">
          <w:t>Δ</w:t>
        </w:r>
        <w:proofErr w:type="gramStart"/>
        <w:r w:rsidRPr="0051394A">
          <w:t>T</w:t>
        </w:r>
        <w:r w:rsidRPr="0051394A">
          <w:rPr>
            <w:vertAlign w:val="subscript"/>
          </w:rPr>
          <w:t>IB,c</w:t>
        </w:r>
        <w:proofErr w:type="spellEnd"/>
        <w:proofErr w:type="gramEnd"/>
        <w:r w:rsidRPr="0051394A">
          <w:t xml:space="preserve"> is set to zero. In case the UE supports more than one of band combinations for CA, NR-DC, SUL or EN-DC, and an operating band belongs to more than one band combinations then</w:t>
        </w:r>
      </w:ins>
    </w:p>
    <w:p w14:paraId="038D9E78" w14:textId="77777777" w:rsidR="00E73F56" w:rsidRPr="0051394A" w:rsidRDefault="00E73F56" w:rsidP="00E73F56">
      <w:pPr>
        <w:pStyle w:val="B10"/>
        <w:rPr>
          <w:ins w:id="520" w:author="Huawei-Yaping" w:date="2023-10-31T16:27:00Z"/>
        </w:rPr>
      </w:pPr>
      <w:ins w:id="521" w:author="Huawei-Yaping" w:date="2023-10-31T16:27:00Z">
        <w:r w:rsidRPr="0051394A">
          <w:t>a)</w:t>
        </w:r>
        <w:r w:rsidRPr="0051394A">
          <w:tab/>
          <w:t xml:space="preserve">When the operating band frequency range is ≤ 1 GHz, the applicable additional </w:t>
        </w:r>
        <w:proofErr w:type="spellStart"/>
        <w:r w:rsidRPr="0051394A">
          <w:t>Δ</w:t>
        </w:r>
        <w:proofErr w:type="gramStart"/>
        <w:r w:rsidRPr="0051394A">
          <w:t>T</w:t>
        </w:r>
        <w:r w:rsidRPr="0051394A">
          <w:rPr>
            <w:vertAlign w:val="subscript"/>
          </w:rPr>
          <w:t>IB,c</w:t>
        </w:r>
        <w:proofErr w:type="spellEnd"/>
        <w:proofErr w:type="gramEnd"/>
        <w:r w:rsidRPr="0051394A">
          <w:t xml:space="preserve"> shall be the average value for all band combinations defined in clause 6.2A.4.0.2, 6.2B.4.0.2, 6.2C.2 in this specification and 6.2B.4.2 in TS 38.</w:t>
        </w:r>
        <w:r w:rsidRPr="0051394A">
          <w:rPr>
            <w:lang w:eastAsia="zh-CN"/>
          </w:rPr>
          <w:t>52</w:t>
        </w:r>
        <w:r w:rsidRPr="0051394A">
          <w:t>1-3 [</w:t>
        </w:r>
        <w:r w:rsidRPr="0051394A">
          <w:rPr>
            <w:lang w:eastAsia="zh-CN"/>
          </w:rPr>
          <w:t>1</w:t>
        </w:r>
        <w:r w:rsidRPr="0051394A">
          <w:t xml:space="preserve">4], truncated to one decimal place that apply for that operating band among the supported band combinations. In case there is a harmonic relation between low band UL and high band DL, then the maximum </w:t>
        </w:r>
        <w:proofErr w:type="spellStart"/>
        <w:r w:rsidRPr="0051394A">
          <w:t>Δ</w:t>
        </w:r>
        <w:proofErr w:type="gramStart"/>
        <w:r w:rsidRPr="0051394A">
          <w:t>T</w:t>
        </w:r>
        <w:r w:rsidRPr="0051394A">
          <w:rPr>
            <w:vertAlign w:val="subscript"/>
          </w:rPr>
          <w:t>IB,c</w:t>
        </w:r>
        <w:proofErr w:type="spellEnd"/>
        <w:proofErr w:type="gramEnd"/>
        <w:r w:rsidRPr="0051394A">
          <w:t xml:space="preserve"> among the different supported band combinations involving such band shall be applied.</w:t>
        </w:r>
      </w:ins>
    </w:p>
    <w:p w14:paraId="69E526CB" w14:textId="290B5494" w:rsidR="00450B80" w:rsidRPr="0051394A" w:rsidRDefault="00E73F56" w:rsidP="00E73F56">
      <w:pPr>
        <w:pStyle w:val="B10"/>
      </w:pPr>
      <w:ins w:id="522" w:author="Huawei-Yaping" w:date="2023-10-31T16:27:00Z">
        <w:r w:rsidRPr="0051394A">
          <w:t>b)</w:t>
        </w:r>
        <w:r w:rsidRPr="0051394A">
          <w:tab/>
          <w:t xml:space="preserve">When the operating band frequency range is &gt; 1 GHz, the applicable additional </w:t>
        </w:r>
        <w:proofErr w:type="spellStart"/>
        <w:r w:rsidRPr="0051394A">
          <w:t>Δ</w:t>
        </w:r>
        <w:proofErr w:type="gramStart"/>
        <w:r w:rsidRPr="0051394A">
          <w:t>T</w:t>
        </w:r>
        <w:r w:rsidRPr="0051394A">
          <w:rPr>
            <w:vertAlign w:val="subscript"/>
          </w:rPr>
          <w:t>IB,c</w:t>
        </w:r>
        <w:proofErr w:type="spellEnd"/>
        <w:proofErr w:type="gramEnd"/>
        <w:r w:rsidRPr="0051394A">
          <w:t xml:space="preserve"> shall be the maximum value for all band combinations defined in clause 6.2A.</w:t>
        </w:r>
        <w:r w:rsidRPr="0051394A">
          <w:rPr>
            <w:lang w:eastAsia="zh-CN"/>
          </w:rPr>
          <w:t>4</w:t>
        </w:r>
        <w:r w:rsidRPr="0051394A">
          <w:t>.</w:t>
        </w:r>
        <w:r w:rsidRPr="0051394A">
          <w:rPr>
            <w:lang w:eastAsia="zh-CN"/>
          </w:rPr>
          <w:t>0</w:t>
        </w:r>
        <w:r w:rsidRPr="0051394A">
          <w:t>.2, 6.2B.4.0.2, 6.2C.2 in this specification and 6.2B.4.2 in TS 38.</w:t>
        </w:r>
        <w:r w:rsidRPr="0051394A">
          <w:rPr>
            <w:lang w:eastAsia="zh-CN"/>
          </w:rPr>
          <w:t>52</w:t>
        </w:r>
        <w:r w:rsidRPr="0051394A">
          <w:t>1-3 [</w:t>
        </w:r>
        <w:r w:rsidRPr="0051394A">
          <w:rPr>
            <w:lang w:eastAsia="zh-CN"/>
          </w:rPr>
          <w:t>1</w:t>
        </w:r>
        <w:r w:rsidRPr="0051394A">
          <w:t>4] for the applicable operating bands.</w:t>
        </w:r>
      </w:ins>
    </w:p>
    <w:p w14:paraId="514CEBAA" w14:textId="14DFBE76" w:rsidR="004226F9" w:rsidRPr="006A6DC8" w:rsidRDefault="00450B80" w:rsidP="00C46006">
      <w:pPr>
        <w:pStyle w:val="30"/>
        <w:ind w:left="0" w:firstLine="0"/>
        <w:rPr>
          <w:noProof/>
          <w:color w:val="FF0000"/>
        </w:rPr>
      </w:pPr>
      <w:bookmarkStart w:id="523" w:name="OLE_LINK33"/>
      <w:bookmarkStart w:id="524" w:name="OLE_LINK34"/>
      <w:r w:rsidRPr="0051394A">
        <w:rPr>
          <w:noProof/>
          <w:color w:val="FF0000"/>
        </w:rPr>
        <w:t>&lt;</w:t>
      </w:r>
      <w:r w:rsidR="004226F9" w:rsidRPr="0051394A">
        <w:rPr>
          <w:noProof/>
          <w:color w:val="FF0000"/>
        </w:rPr>
        <w:t>End of Changes&gt;</w:t>
      </w:r>
      <w:bookmarkStart w:id="525" w:name="_GoBack"/>
      <w:bookmarkEnd w:id="523"/>
      <w:bookmarkEnd w:id="524"/>
      <w:bookmarkEnd w:id="525"/>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58EB0F" w14:textId="77777777" w:rsidR="00814E65" w:rsidRDefault="00814E65">
      <w:r>
        <w:separator/>
      </w:r>
    </w:p>
  </w:endnote>
  <w:endnote w:type="continuationSeparator" w:id="0">
    <w:p w14:paraId="18F5D370" w14:textId="77777777" w:rsidR="00814E65" w:rsidRDefault="00814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rinda">
    <w:panose1 w:val="00000400000000000000"/>
    <w:charset w:val="00"/>
    <w:family w:val="swiss"/>
    <w:pitch w:val="variable"/>
    <w:sig w:usb0="0001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02CA4B" w14:textId="77777777" w:rsidR="00814E65" w:rsidRDefault="00814E65">
      <w:r>
        <w:separator/>
      </w:r>
    </w:p>
  </w:footnote>
  <w:footnote w:type="continuationSeparator" w:id="0">
    <w:p w14:paraId="31A9D15F" w14:textId="77777777" w:rsidR="00814E65" w:rsidRDefault="00814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8F15689"/>
    <w:multiLevelType w:val="hybridMultilevel"/>
    <w:tmpl w:val="39247200"/>
    <w:lvl w:ilvl="0" w:tplc="08003406">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7F7059"/>
    <w:multiLevelType w:val="hybridMultilevel"/>
    <w:tmpl w:val="E6504318"/>
    <w:lvl w:ilvl="0" w:tplc="B2C021D2">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1"/>
  </w:num>
  <w:num w:numId="5">
    <w:abstractNumId w:val="15"/>
  </w:num>
  <w:num w:numId="6">
    <w:abstractNumId w:val="30"/>
  </w:num>
  <w:num w:numId="7">
    <w:abstractNumId w:val="34"/>
  </w:num>
  <w:num w:numId="8">
    <w:abstractNumId w:val="35"/>
  </w:num>
  <w:num w:numId="9">
    <w:abstractNumId w:val="11"/>
  </w:num>
  <w:num w:numId="10">
    <w:abstractNumId w:val="4"/>
  </w:num>
  <w:num w:numId="11">
    <w:abstractNumId w:val="16"/>
  </w:num>
  <w:num w:numId="12">
    <w:abstractNumId w:val="18"/>
  </w:num>
  <w:num w:numId="13">
    <w:abstractNumId w:val="12"/>
  </w:num>
  <w:num w:numId="14">
    <w:abstractNumId w:val="29"/>
  </w:num>
  <w:num w:numId="15">
    <w:abstractNumId w:val="0"/>
  </w:num>
  <w:num w:numId="16">
    <w:abstractNumId w:val="13"/>
  </w:num>
  <w:num w:numId="17">
    <w:abstractNumId w:val="2"/>
  </w:num>
  <w:num w:numId="18">
    <w:abstractNumId w:val="22"/>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23"/>
  </w:num>
  <w:num w:numId="3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05AF6"/>
    <w:rsid w:val="00014546"/>
    <w:rsid w:val="00021C0B"/>
    <w:rsid w:val="00022E4A"/>
    <w:rsid w:val="00066DE0"/>
    <w:rsid w:val="00074446"/>
    <w:rsid w:val="000876E3"/>
    <w:rsid w:val="000A46C4"/>
    <w:rsid w:val="000A6394"/>
    <w:rsid w:val="000B7FED"/>
    <w:rsid w:val="000C038A"/>
    <w:rsid w:val="000C2214"/>
    <w:rsid w:val="000C6598"/>
    <w:rsid w:val="000D2AB7"/>
    <w:rsid w:val="000D44B3"/>
    <w:rsid w:val="00145D43"/>
    <w:rsid w:val="00155836"/>
    <w:rsid w:val="001577C5"/>
    <w:rsid w:val="00192C46"/>
    <w:rsid w:val="001A08B3"/>
    <w:rsid w:val="001A7B60"/>
    <w:rsid w:val="001B4F4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4FEB"/>
    <w:rsid w:val="002860C4"/>
    <w:rsid w:val="002B21DB"/>
    <w:rsid w:val="002B5741"/>
    <w:rsid w:val="002E0471"/>
    <w:rsid w:val="002E472E"/>
    <w:rsid w:val="00305409"/>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53F1A"/>
    <w:rsid w:val="00486488"/>
    <w:rsid w:val="00491E05"/>
    <w:rsid w:val="004B6BB5"/>
    <w:rsid w:val="004B75B7"/>
    <w:rsid w:val="004C373A"/>
    <w:rsid w:val="004E4A75"/>
    <w:rsid w:val="0050293D"/>
    <w:rsid w:val="005045B0"/>
    <w:rsid w:val="00512847"/>
    <w:rsid w:val="0051394A"/>
    <w:rsid w:val="0051580D"/>
    <w:rsid w:val="00517AED"/>
    <w:rsid w:val="00517D20"/>
    <w:rsid w:val="00537959"/>
    <w:rsid w:val="00547111"/>
    <w:rsid w:val="00547212"/>
    <w:rsid w:val="00547AE1"/>
    <w:rsid w:val="005547D5"/>
    <w:rsid w:val="005924E6"/>
    <w:rsid w:val="00592D74"/>
    <w:rsid w:val="005B2EE9"/>
    <w:rsid w:val="005D1C64"/>
    <w:rsid w:val="005E2C44"/>
    <w:rsid w:val="005F277A"/>
    <w:rsid w:val="00601452"/>
    <w:rsid w:val="00606072"/>
    <w:rsid w:val="006127B3"/>
    <w:rsid w:val="00621188"/>
    <w:rsid w:val="006257ED"/>
    <w:rsid w:val="00636682"/>
    <w:rsid w:val="0064460B"/>
    <w:rsid w:val="00665C47"/>
    <w:rsid w:val="00695808"/>
    <w:rsid w:val="006B0071"/>
    <w:rsid w:val="006B46FB"/>
    <w:rsid w:val="006D11CB"/>
    <w:rsid w:val="006D58A9"/>
    <w:rsid w:val="006E21FB"/>
    <w:rsid w:val="006F2694"/>
    <w:rsid w:val="00700987"/>
    <w:rsid w:val="007040E6"/>
    <w:rsid w:val="0071286E"/>
    <w:rsid w:val="00732B5A"/>
    <w:rsid w:val="007670AE"/>
    <w:rsid w:val="00767FF0"/>
    <w:rsid w:val="00792342"/>
    <w:rsid w:val="007977A8"/>
    <w:rsid w:val="007B512A"/>
    <w:rsid w:val="007B51AC"/>
    <w:rsid w:val="007C049E"/>
    <w:rsid w:val="007C2097"/>
    <w:rsid w:val="007C291A"/>
    <w:rsid w:val="007D6A07"/>
    <w:rsid w:val="007E175F"/>
    <w:rsid w:val="007F7259"/>
    <w:rsid w:val="008040A8"/>
    <w:rsid w:val="00814E65"/>
    <w:rsid w:val="008226CE"/>
    <w:rsid w:val="00824843"/>
    <w:rsid w:val="008279FA"/>
    <w:rsid w:val="0083269E"/>
    <w:rsid w:val="008472D2"/>
    <w:rsid w:val="00852B47"/>
    <w:rsid w:val="008626E7"/>
    <w:rsid w:val="00870EE7"/>
    <w:rsid w:val="00873954"/>
    <w:rsid w:val="008863B9"/>
    <w:rsid w:val="008909E5"/>
    <w:rsid w:val="00891F10"/>
    <w:rsid w:val="00895EB4"/>
    <w:rsid w:val="008A45A6"/>
    <w:rsid w:val="008B208B"/>
    <w:rsid w:val="008B6CD3"/>
    <w:rsid w:val="008C0281"/>
    <w:rsid w:val="008C61DB"/>
    <w:rsid w:val="008D0ACF"/>
    <w:rsid w:val="008D7E77"/>
    <w:rsid w:val="008E0320"/>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C717F"/>
    <w:rsid w:val="009D2634"/>
    <w:rsid w:val="009D7427"/>
    <w:rsid w:val="009E3297"/>
    <w:rsid w:val="009F734F"/>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442A2"/>
    <w:rsid w:val="00B554A8"/>
    <w:rsid w:val="00B67B97"/>
    <w:rsid w:val="00B85D3C"/>
    <w:rsid w:val="00B968C8"/>
    <w:rsid w:val="00BA3EC5"/>
    <w:rsid w:val="00BA51D9"/>
    <w:rsid w:val="00BB5DFC"/>
    <w:rsid w:val="00BC5133"/>
    <w:rsid w:val="00BD03EA"/>
    <w:rsid w:val="00BD279D"/>
    <w:rsid w:val="00BD6BB8"/>
    <w:rsid w:val="00BF7E98"/>
    <w:rsid w:val="00C329AF"/>
    <w:rsid w:val="00C46006"/>
    <w:rsid w:val="00C66BA2"/>
    <w:rsid w:val="00C82E6F"/>
    <w:rsid w:val="00C90DF9"/>
    <w:rsid w:val="00C95985"/>
    <w:rsid w:val="00CA0228"/>
    <w:rsid w:val="00CA2332"/>
    <w:rsid w:val="00CA694C"/>
    <w:rsid w:val="00CB1180"/>
    <w:rsid w:val="00CC1014"/>
    <w:rsid w:val="00CC39FC"/>
    <w:rsid w:val="00CC5026"/>
    <w:rsid w:val="00CC580C"/>
    <w:rsid w:val="00CC68D0"/>
    <w:rsid w:val="00CD15A5"/>
    <w:rsid w:val="00CD1E49"/>
    <w:rsid w:val="00CD2F17"/>
    <w:rsid w:val="00CE3DA1"/>
    <w:rsid w:val="00D03F9A"/>
    <w:rsid w:val="00D04359"/>
    <w:rsid w:val="00D0541F"/>
    <w:rsid w:val="00D05ED1"/>
    <w:rsid w:val="00D06D51"/>
    <w:rsid w:val="00D10C76"/>
    <w:rsid w:val="00D24991"/>
    <w:rsid w:val="00D277DB"/>
    <w:rsid w:val="00D33A16"/>
    <w:rsid w:val="00D50255"/>
    <w:rsid w:val="00D61C87"/>
    <w:rsid w:val="00D63692"/>
    <w:rsid w:val="00D63F8B"/>
    <w:rsid w:val="00D66520"/>
    <w:rsid w:val="00D97E4A"/>
    <w:rsid w:val="00DB139E"/>
    <w:rsid w:val="00DE34CF"/>
    <w:rsid w:val="00E13F3D"/>
    <w:rsid w:val="00E2190B"/>
    <w:rsid w:val="00E34898"/>
    <w:rsid w:val="00E614DE"/>
    <w:rsid w:val="00E714E8"/>
    <w:rsid w:val="00E71784"/>
    <w:rsid w:val="00E73F56"/>
    <w:rsid w:val="00EB09B7"/>
    <w:rsid w:val="00ED1D3D"/>
    <w:rsid w:val="00ED4A08"/>
    <w:rsid w:val="00EE7D7C"/>
    <w:rsid w:val="00EF2792"/>
    <w:rsid w:val="00F055B3"/>
    <w:rsid w:val="00F079C9"/>
    <w:rsid w:val="00F25D98"/>
    <w:rsid w:val="00F275CA"/>
    <w:rsid w:val="00F300FB"/>
    <w:rsid w:val="00F35989"/>
    <w:rsid w:val="00F419A4"/>
    <w:rsid w:val="00F978B8"/>
    <w:rsid w:val="00FA295E"/>
    <w:rsid w:val="00FA4B31"/>
    <w:rsid w:val="00FB6386"/>
    <w:rsid w:val="00FD15E2"/>
    <w:rsid w:val="00FE5DCF"/>
    <w:rsid w:val="00FE7C33"/>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38885-B298-406A-AA7C-27D297C38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1210</TotalTime>
  <Pages>5</Pages>
  <Words>1823</Words>
  <Characters>10397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102</cp:revision>
  <cp:lastPrinted>1900-01-01T06:00:00Z</cp:lastPrinted>
  <dcterms:created xsi:type="dcterms:W3CDTF">2021-06-25T03:14:00Z</dcterms:created>
  <dcterms:modified xsi:type="dcterms:W3CDTF">2023-11-16T15:17:00Z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(3)p75qm3QTzukX3JepzqZCDwa20YkhK5KfKer6XE7AuOs+S6ZwxIX1IR3yx9mUc/ZzBInWBf5K
2EI5uvgQlL4HKlVfRD7xal99weP2xd+zeJrUDmEnrxJEh8Ik/HNizsnJZXcqw9MUV7kwcT4J
T+unPnldXxPbUTi38wQtFnkphUlLx+0Tpom4ZH2IQ/rXRowvIY0F6RxWk99QU8ZLDkizso3F
isQwm0kWHavW4ofHbv</vt:lpwstr>
  </property>
  <property fmtid="{D5CDD505-2E9C-101B-9397-08002B2CF9AE}" pid="22" name="_2015_ms_pID_7253431">
    <vt:lpwstr>B4vzm3VWvUdrACJCjlTch//8/+MzKNX/Zj0gjigR6otJyitehGFaOY
nSIlFIz2tkuhgPwnqqvusNar4Bgg/mXNh9JlU2ffeb2Oji/7otVqWJr1t3OcBgJCqLZh5Zy3
nkYu3TqDg/JXfpk1UXvOqOjE0eClylOjNaIrcYeIbZ4O2qfHulHmHa9A+GJG6A4m+W8C6Z+7
2OdXmpa11lKGlv8MuFqKUtOIQ/2aMLyxNfoM</vt:lpwstr>
  </property>
  <property fmtid="{D5CDD505-2E9C-101B-9397-08002B2CF9AE}" pid="23" name="_2015_ms_pID_7253432">
    <vt:lpwstr>eziiARa/8Llb7+sHXpd+1h0=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1699004196</vt:lpwstr>
  </property>
</Properties>
</file>